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2C226" w14:textId="4137A50C" w:rsidR="003845CE" w:rsidRDefault="003845CE" w:rsidP="003845CE">
      <w:pPr>
        <w:pStyle w:val="CRCoverPage"/>
        <w:tabs>
          <w:tab w:val="right" w:pos="9639"/>
        </w:tabs>
        <w:spacing w:after="0"/>
        <w:rPr>
          <w:b/>
          <w:i/>
          <w:noProof/>
          <w:sz w:val="28"/>
        </w:rPr>
      </w:pPr>
      <w:r>
        <w:rPr>
          <w:b/>
          <w:noProof/>
          <w:sz w:val="24"/>
        </w:rPr>
        <w:t>3GPP TSG-CT WG1 Meeting #14</w:t>
      </w:r>
      <w:r w:rsidR="00B6275F">
        <w:rPr>
          <w:b/>
          <w:noProof/>
          <w:sz w:val="24"/>
        </w:rPr>
        <w:t>7</w:t>
      </w:r>
      <w:r>
        <w:rPr>
          <w:b/>
          <w:i/>
          <w:noProof/>
          <w:sz w:val="28"/>
        </w:rPr>
        <w:tab/>
      </w:r>
      <w:r>
        <w:rPr>
          <w:b/>
          <w:noProof/>
          <w:sz w:val="24"/>
        </w:rPr>
        <w:t>C1-</w:t>
      </w:r>
      <w:r w:rsidRPr="00CF4018">
        <w:rPr>
          <w:b/>
          <w:noProof/>
          <w:sz w:val="24"/>
        </w:rPr>
        <w:t>2</w:t>
      </w:r>
      <w:r w:rsidR="00826C21">
        <w:rPr>
          <w:b/>
          <w:noProof/>
          <w:sz w:val="24"/>
        </w:rPr>
        <w:t>4</w:t>
      </w:r>
      <w:r w:rsidR="009A4646">
        <w:rPr>
          <w:b/>
          <w:noProof/>
          <w:sz w:val="24"/>
        </w:rPr>
        <w:t>0712</w:t>
      </w:r>
    </w:p>
    <w:p w14:paraId="72AF0318" w14:textId="2FAE3F28" w:rsidR="003845CE" w:rsidRPr="00CF4018" w:rsidRDefault="00B6275F" w:rsidP="003845CE">
      <w:pPr>
        <w:pStyle w:val="a4"/>
        <w:pBdr>
          <w:bottom w:val="single" w:sz="4" w:space="1" w:color="auto"/>
        </w:pBdr>
        <w:tabs>
          <w:tab w:val="right" w:pos="9639"/>
        </w:tabs>
        <w:rPr>
          <w:rFonts w:cs="Arial"/>
          <w:b w:val="0"/>
          <w:bCs/>
          <w:i/>
          <w:iCs/>
          <w:noProof w:val="0"/>
          <w:sz w:val="24"/>
          <w:szCs w:val="24"/>
        </w:rPr>
      </w:pPr>
      <w:r w:rsidRPr="00B6275F">
        <w:rPr>
          <w:sz w:val="24"/>
        </w:rPr>
        <w:t>Athens, Greece, 26 February-1 March 202</w:t>
      </w:r>
      <w:r w:rsidR="00826C21" w:rsidRPr="00826C21">
        <w:rPr>
          <w:sz w:val="24"/>
        </w:rPr>
        <w:t>4</w:t>
      </w:r>
      <w:r w:rsidR="003845CE">
        <w:rPr>
          <w:sz w:val="24"/>
        </w:rPr>
        <w:tab/>
      </w:r>
    </w:p>
    <w:p w14:paraId="3F16A103" w14:textId="77777777" w:rsidR="003845CE" w:rsidRDefault="003845CE" w:rsidP="003845CE"/>
    <w:p w14:paraId="622BBC24" w14:textId="77777777" w:rsidR="003845CE" w:rsidRPr="006B5418" w:rsidRDefault="003845CE" w:rsidP="003845C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vivo</w:t>
      </w:r>
    </w:p>
    <w:p w14:paraId="42DD98EE" w14:textId="3C48A274" w:rsidR="003845CE" w:rsidRPr="006B5418" w:rsidRDefault="003845CE" w:rsidP="003845C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9B4BCE">
        <w:rPr>
          <w:rFonts w:ascii="Arial" w:hAnsi="Arial" w:cs="Arial"/>
          <w:b/>
          <w:bCs/>
          <w:lang w:val="en-US"/>
        </w:rPr>
        <w:t xml:space="preserve"> the</w:t>
      </w:r>
      <w:r>
        <w:rPr>
          <w:rFonts w:ascii="Arial" w:hAnsi="Arial" w:cs="Arial"/>
          <w:b/>
          <w:bCs/>
          <w:lang w:val="en-US"/>
        </w:rPr>
        <w:t xml:space="preserve"> </w:t>
      </w:r>
      <w:r w:rsidR="009B4BCE">
        <w:rPr>
          <w:rFonts w:ascii="Arial" w:hAnsi="Arial" w:cs="Arial"/>
          <w:b/>
          <w:bCs/>
          <w:lang w:val="en-US"/>
        </w:rPr>
        <w:t>PLMN ID</w:t>
      </w:r>
      <w:r w:rsidR="009F79FC">
        <w:rPr>
          <w:rFonts w:ascii="Arial" w:hAnsi="Arial" w:cs="Arial"/>
          <w:b/>
          <w:bCs/>
          <w:lang w:val="en-US"/>
        </w:rPr>
        <w:t xml:space="preserve"> </w:t>
      </w:r>
      <w:r w:rsidR="009F79FC">
        <w:rPr>
          <w:rFonts w:ascii="Arial" w:hAnsi="Arial" w:cs="Arial" w:hint="eastAsia"/>
          <w:b/>
          <w:bCs/>
          <w:lang w:val="en-US" w:eastAsia="zh-CN"/>
        </w:rPr>
        <w:t>parameter</w:t>
      </w:r>
      <w:r w:rsidR="009B4BCE">
        <w:rPr>
          <w:rFonts w:ascii="Arial" w:hAnsi="Arial" w:cs="Arial"/>
          <w:b/>
          <w:bCs/>
          <w:lang w:val="en-US"/>
        </w:rPr>
        <w:t xml:space="preserve"> is optional in discovery messages</w:t>
      </w:r>
    </w:p>
    <w:p w14:paraId="4A40B2DC" w14:textId="36A9E479" w:rsidR="003845CE" w:rsidRPr="006B5418" w:rsidRDefault="003845CE" w:rsidP="003845C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 xml:space="preserve">24.514 </w:t>
      </w:r>
      <w:r w:rsidR="003B4622">
        <w:rPr>
          <w:rFonts w:ascii="Arial" w:hAnsi="Arial" w:cs="Arial"/>
          <w:b/>
          <w:bCs/>
          <w:lang w:val="en-US"/>
        </w:rPr>
        <w:t>v0.</w:t>
      </w:r>
      <w:r w:rsidR="00B6275F">
        <w:rPr>
          <w:rFonts w:ascii="Arial" w:hAnsi="Arial" w:cs="Arial"/>
          <w:b/>
          <w:bCs/>
          <w:lang w:val="en-US"/>
        </w:rPr>
        <w:t>6</w:t>
      </w:r>
      <w:r w:rsidR="003B4622">
        <w:rPr>
          <w:rFonts w:ascii="Arial" w:hAnsi="Arial" w:cs="Arial"/>
          <w:b/>
          <w:bCs/>
          <w:lang w:val="en-US"/>
        </w:rPr>
        <w:t>.0</w:t>
      </w:r>
    </w:p>
    <w:p w14:paraId="4ED68054" w14:textId="20CC8F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7051E">
        <w:rPr>
          <w:rFonts w:ascii="Arial" w:hAnsi="Arial" w:cs="Arial"/>
          <w:b/>
          <w:bCs/>
          <w:lang w:val="en-US"/>
        </w:rPr>
        <w:t>18.2.23</w:t>
      </w:r>
    </w:p>
    <w:p w14:paraId="16060915" w14:textId="18BF4D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47E8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FC5E874" w:rsidR="00CD2478" w:rsidRPr="006B5418" w:rsidRDefault="00264241" w:rsidP="00CD2478">
      <w:pPr>
        <w:rPr>
          <w:lang w:val="en-US"/>
        </w:rPr>
      </w:pPr>
      <w:r>
        <w:rPr>
          <w:lang w:val="en-US"/>
        </w:rPr>
        <w:t xml:space="preserve">The </w:t>
      </w:r>
      <w:proofErr w:type="spellStart"/>
      <w:r w:rsidR="00D542D1">
        <w:rPr>
          <w:lang w:val="en-US"/>
        </w:rPr>
        <w:t>pCR</w:t>
      </w:r>
      <w:proofErr w:type="spellEnd"/>
      <w:r w:rsidR="00D542D1">
        <w:rPr>
          <w:lang w:val="en-US"/>
        </w:rPr>
        <w:t xml:space="preserve"> aims to </w:t>
      </w:r>
      <w:r w:rsidR="009B4BCE">
        <w:rPr>
          <w:lang w:val="en-US"/>
        </w:rPr>
        <w:t xml:space="preserve">clarify the PLMN ID information is </w:t>
      </w:r>
      <w:r w:rsidR="00853FEC">
        <w:rPr>
          <w:lang w:val="en-US"/>
        </w:rPr>
        <w:t xml:space="preserve">an </w:t>
      </w:r>
      <w:r w:rsidR="009B4BCE">
        <w:rPr>
          <w:lang w:val="en-US"/>
        </w:rPr>
        <w:t>optional parameter in discovery messages.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4153602" w14:textId="6865D473" w:rsidR="009B4BCE" w:rsidRDefault="00826C21" w:rsidP="00CD2478">
      <w:r>
        <w:t xml:space="preserve">Based on SA2 </w:t>
      </w:r>
      <w:r w:rsidR="009B4BCE">
        <w:t>agreed CR</w:t>
      </w:r>
      <w:r>
        <w:t xml:space="preserve"> (</w:t>
      </w:r>
      <w:r w:rsidRPr="00826C21">
        <w:t>S2-2</w:t>
      </w:r>
      <w:r w:rsidR="009B4BCE">
        <w:t>401395</w:t>
      </w:r>
      <w:r>
        <w:t xml:space="preserve">), </w:t>
      </w:r>
      <w:r w:rsidR="009B4BCE" w:rsidRPr="009B4BCE">
        <w:t>PLMN info is only useful for Located UE discovery and selection</w:t>
      </w:r>
      <w:r w:rsidR="009B4BCE">
        <w:t>. As for the discovery messages, this parameter is optional and the following NOTE excerpted from S2-2401395 further clarifies the usage of the PLMN ID info.</w:t>
      </w:r>
    </w:p>
    <w:p w14:paraId="3C214920" w14:textId="00717B73" w:rsidR="009B4BCE" w:rsidRPr="009B4BCE" w:rsidRDefault="009B4BCE" w:rsidP="00CD2478">
      <w:pPr>
        <w:rPr>
          <w:i/>
          <w:iCs/>
        </w:rPr>
      </w:pPr>
      <w:r w:rsidRPr="009B4BCE">
        <w:rPr>
          <w:i/>
          <w:iCs/>
        </w:rPr>
        <w:t>“NOTE:</w:t>
      </w:r>
      <w:r w:rsidRPr="009B4BCE">
        <w:rPr>
          <w:i/>
          <w:iCs/>
        </w:rPr>
        <w:tab/>
        <w:t xml:space="preserve">The Serving PLMN ID </w:t>
      </w:r>
      <w:proofErr w:type="spellStart"/>
      <w:r w:rsidRPr="009B4BCE">
        <w:rPr>
          <w:i/>
          <w:iCs/>
        </w:rPr>
        <w:t>can not</w:t>
      </w:r>
      <w:proofErr w:type="spellEnd"/>
      <w:r w:rsidRPr="009B4BCE">
        <w:rPr>
          <w:i/>
          <w:iCs/>
        </w:rPr>
        <w:t xml:space="preserve"> be always included even for Located UE in coverage. In this release, the Serving PLMN ID is included only when the Located UE is using the LCS framework to obtain the location information as descried in TS23.273[8]</w:t>
      </w:r>
      <w:proofErr w:type="gramStart"/>
      <w:r w:rsidRPr="009B4BCE">
        <w:rPr>
          <w:i/>
          <w:iCs/>
        </w:rPr>
        <w:t>. ”</w:t>
      </w:r>
      <w:proofErr w:type="gramEnd"/>
    </w:p>
    <w:p w14:paraId="458EC5B3" w14:textId="1D9D1BE1" w:rsidR="00826C21" w:rsidRPr="00826C21" w:rsidRDefault="00826C21" w:rsidP="00826C21">
      <w:pPr>
        <w:spacing w:after="160" w:line="259" w:lineRule="auto"/>
      </w:pPr>
      <w:r>
        <w:t>Thus, the</w:t>
      </w:r>
      <w:r w:rsidR="00853FEC">
        <w:t xml:space="preserve"> </w:t>
      </w:r>
      <w:proofErr w:type="spellStart"/>
      <w:r w:rsidR="00853FEC">
        <w:t>pCR</w:t>
      </w:r>
      <w:proofErr w:type="spellEnd"/>
      <w:r w:rsidR="00853FEC">
        <w:t xml:space="preserve"> proposes to correct the</w:t>
      </w:r>
      <w:r>
        <w:t xml:space="preserve"> corresponding </w:t>
      </w:r>
      <w:r w:rsidR="009B4BCE">
        <w:t>procedure description</w:t>
      </w:r>
      <w:r w:rsidR="004806B4">
        <w:t>s</w:t>
      </w:r>
      <w:r w:rsidR="009B4BCE">
        <w:t xml:space="preserve"> and </w:t>
      </w:r>
      <w:r w:rsidR="00853FEC">
        <w:t>the message</w:t>
      </w:r>
      <w:r w:rsidR="009B4BCE">
        <w:t xml:space="preserve"> </w:t>
      </w:r>
      <w:r w:rsidR="004806B4">
        <w:t>definition</w:t>
      </w:r>
      <w:r w:rsidR="009B4BCE">
        <w:t>.</w:t>
      </w:r>
    </w:p>
    <w:p w14:paraId="3D17A665" w14:textId="1A9E47A7" w:rsidR="00CD2478" w:rsidRPr="006B5418" w:rsidRDefault="004474BF" w:rsidP="00CD2478">
      <w:pPr>
        <w:pStyle w:val="CRCoverPage"/>
        <w:rPr>
          <w:b/>
          <w:lang w:val="en-US"/>
        </w:rPr>
      </w:pPr>
      <w:r>
        <w:rPr>
          <w:b/>
          <w:lang w:val="en-US"/>
        </w:rPr>
        <w:t>3</w:t>
      </w:r>
      <w:r w:rsidR="00CD2478" w:rsidRPr="006B5418">
        <w:rPr>
          <w:b/>
          <w:lang w:val="en-US"/>
        </w:rPr>
        <w:t>. Proposal</w:t>
      </w:r>
    </w:p>
    <w:p w14:paraId="4F574AD4" w14:textId="67BD3ACE" w:rsidR="00CD2478" w:rsidRDefault="008A5E86" w:rsidP="00CD2478">
      <w:pPr>
        <w:rPr>
          <w:lang w:val="en-US"/>
        </w:rPr>
      </w:pPr>
      <w:r w:rsidRPr="006B5418">
        <w:rPr>
          <w:lang w:val="en-US"/>
        </w:rPr>
        <w:t>It is proposed to agree</w:t>
      </w:r>
      <w:r w:rsidR="005E09E2">
        <w:rPr>
          <w:lang w:val="en-US"/>
        </w:rPr>
        <w:t xml:space="preserve"> with</w:t>
      </w:r>
      <w:r w:rsidRPr="006B5418">
        <w:rPr>
          <w:lang w:val="en-US"/>
        </w:rPr>
        <w:t xml:space="preserve"> the following changes to 3GPP TS</w:t>
      </w:r>
      <w:r w:rsidR="00D20CE1">
        <w:rPr>
          <w:lang w:val="en-US"/>
        </w:rPr>
        <w:t> 24.514</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96CBA9" w14:textId="77777777" w:rsidR="009B4BCE" w:rsidRPr="00C33F68" w:rsidRDefault="009B4BCE" w:rsidP="009B4BCE">
      <w:pPr>
        <w:pStyle w:val="5"/>
        <w:rPr>
          <w:lang w:eastAsia="zh-CN"/>
        </w:rPr>
      </w:pPr>
      <w:bookmarkStart w:id="1" w:name="_Toc131694998"/>
      <w:bookmarkStart w:id="2" w:name="_Toc157624745"/>
      <w:bookmarkStart w:id="3" w:name="_Toc157625726"/>
      <w:bookmarkStart w:id="4" w:name="_Toc151563961"/>
      <w:bookmarkStart w:id="5" w:name="_Toc148552303"/>
      <w:bookmarkStart w:id="6" w:name="_Hlk142919722"/>
      <w:bookmarkStart w:id="7" w:name="_Toc132814131"/>
      <w:bookmarkStart w:id="8" w:name="_Toc132660963"/>
      <w:bookmarkStart w:id="9" w:name="_Toc66692643"/>
      <w:bookmarkStart w:id="10" w:name="_Toc66701822"/>
      <w:bookmarkStart w:id="11" w:name="_Toc69883480"/>
      <w:bookmarkStart w:id="12" w:name="_Toc73625490"/>
      <w:bookmarkStart w:id="13" w:name="_Toc98836861"/>
      <w:bookmarkStart w:id="14" w:name="_Toc125508458"/>
      <w:bookmarkStart w:id="15" w:name="_Toc125508617"/>
      <w:bookmarkStart w:id="16" w:name="_Toc125974545"/>
      <w:bookmarkStart w:id="17" w:name="_Hlk132028071"/>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18"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18"/>
      <w:r w:rsidRPr="00C33F68">
        <w:rPr>
          <w:lang w:eastAsia="zh-CN"/>
        </w:rPr>
        <w:t xml:space="preserve"> initiation</w:t>
      </w:r>
      <w:bookmarkEnd w:id="1"/>
      <w:bookmarkEnd w:id="2"/>
      <w:bookmarkEnd w:id="3"/>
    </w:p>
    <w:p w14:paraId="401015D2" w14:textId="77777777" w:rsidR="009B4BCE" w:rsidRPr="00C33F68" w:rsidRDefault="009B4BCE" w:rsidP="009B4BCE">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4421E3D8" w14:textId="77777777" w:rsidR="009B4BCE" w:rsidRPr="00C33F68" w:rsidRDefault="009B4BCE" w:rsidP="009B4BCE">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632EA50A" w14:textId="77777777" w:rsidR="009B4BCE" w:rsidRPr="00C33F68" w:rsidRDefault="009B4BCE" w:rsidP="009B4BCE">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0F7E6D18" w14:textId="77777777" w:rsidR="009B4BCE" w:rsidRPr="00C33F68" w:rsidRDefault="009B4BCE" w:rsidP="009B4BCE">
      <w:pPr>
        <w:pStyle w:val="B1"/>
      </w:pPr>
      <w:r w:rsidRPr="00C33F68">
        <w:t>c)</w:t>
      </w:r>
      <w:r w:rsidRPr="00C33F68">
        <w:tab/>
        <w:t>the UE is:</w:t>
      </w:r>
    </w:p>
    <w:p w14:paraId="002BD9E2" w14:textId="77777777" w:rsidR="009B4BCE" w:rsidRPr="00C33F68" w:rsidRDefault="009B4BCE" w:rsidP="009B4BCE">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2D52745E" w14:textId="77777777" w:rsidR="009B4BCE" w:rsidRPr="00C33F68" w:rsidRDefault="009B4BCE" w:rsidP="009B4BCE">
      <w:pPr>
        <w:pStyle w:val="B3"/>
      </w:pPr>
      <w:proofErr w:type="spellStart"/>
      <w:r w:rsidRPr="00C33F68">
        <w:t>i</w:t>
      </w:r>
      <w:proofErr w:type="spellEnd"/>
      <w:r w:rsidRPr="00C33F68">
        <w:t>)</w:t>
      </w:r>
      <w:r w:rsidRPr="00C33F68">
        <w:tab/>
        <w:t>the UE is unable to find a suitable cell in the selected PLMN as specified in 3GPP TS 38.304 [15];</w:t>
      </w:r>
    </w:p>
    <w:p w14:paraId="4F46F5A4" w14:textId="77777777" w:rsidR="009B4BCE" w:rsidRPr="00C33F68" w:rsidRDefault="009B4BCE" w:rsidP="009B4BCE">
      <w:pPr>
        <w:pStyle w:val="B3"/>
      </w:pPr>
      <w:r w:rsidRPr="00C33F68">
        <w:t>ii)</w:t>
      </w:r>
      <w:r w:rsidRPr="00C33F68">
        <w:tab/>
        <w:t>the UE received a REGISTRATION REJECT message or a SERVICE REJECT message with the 5GMM cause #11 "PLMN not allowed" as specified in 3GPP TS 24.501 [11]; or</w:t>
      </w:r>
    </w:p>
    <w:p w14:paraId="704A8558" w14:textId="77777777" w:rsidR="009B4BCE" w:rsidRPr="00C33F68" w:rsidRDefault="009B4BCE" w:rsidP="009B4BCE">
      <w:pPr>
        <w:pStyle w:val="B3"/>
      </w:pPr>
      <w:r w:rsidRPr="00C33F68">
        <w:lastRenderedPageBreak/>
        <w:t>iii)</w:t>
      </w:r>
      <w:r w:rsidRPr="00C33F68">
        <w:tab/>
        <w:t>the UE received a REGISTRATION REJECT message or a SERVICE REJECT message with the 5GMM cause #7 "5GS services not allowed " as specified in 3GPP TS 24.501 [11]; and</w:t>
      </w:r>
    </w:p>
    <w:p w14:paraId="75EA68F7" w14:textId="77777777" w:rsidR="009B4BCE" w:rsidRPr="00C33F68" w:rsidRDefault="009B4BCE" w:rsidP="009B4BCE">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3CC9D06E" w14:textId="77777777" w:rsidR="009B4BCE" w:rsidRPr="00C33F68" w:rsidRDefault="009B4BCE" w:rsidP="009B4BCE">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254DD9D0" w14:textId="77777777" w:rsidR="009B4BCE" w:rsidRPr="00C33F68" w:rsidRDefault="009B4BCE" w:rsidP="009B4BCE">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36A9CFD6" w14:textId="77777777" w:rsidR="009B4BCE" w:rsidRPr="00C33F68" w:rsidRDefault="009B4BCE" w:rsidP="009B4BCE">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2B972554" w14:textId="77777777" w:rsidR="009B4BCE" w:rsidRPr="00624D40" w:rsidRDefault="009B4BCE" w:rsidP="009B4BCE">
      <w:r w:rsidRPr="00C33F68">
        <w:t xml:space="preserve">otherwise,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607FC029" w14:textId="77777777" w:rsidR="009B4BCE" w:rsidRDefault="009B4BCE" w:rsidP="009B4BCE">
      <w:r w:rsidRPr="00C33F68">
        <w:t>Figure 6.2.</w:t>
      </w:r>
      <w:r>
        <w:t>2</w:t>
      </w:r>
      <w:r w:rsidRPr="00C33F68">
        <w:t xml:space="preserve">.1.2.1 illustrates the interaction of the UEs in the announcing UE procedure for 5G </w:t>
      </w:r>
      <w:proofErr w:type="spellStart"/>
      <w:r w:rsidRPr="00C33F68">
        <w:t>ProSe</w:t>
      </w:r>
      <w:proofErr w:type="spellEnd"/>
      <w:r w:rsidRPr="00C33F68">
        <w:t xml:space="preserve"> direct discovery.</w:t>
      </w:r>
    </w:p>
    <w:p w14:paraId="1FFBCB06" w14:textId="77777777" w:rsidR="009B4BCE" w:rsidRPr="00C33F68" w:rsidRDefault="009B4BCE" w:rsidP="009B4BCE">
      <w:pPr>
        <w:jc w:val="center"/>
      </w:pPr>
      <w:r w:rsidRPr="00C33F68">
        <w:rPr>
          <w:rStyle w:val="TF0"/>
        </w:rPr>
        <w:object w:dxaOrig="6960" w:dyaOrig="1500" w14:anchorId="4321A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73.5pt" o:ole="">
            <v:imagedata r:id="rId8" o:title=""/>
          </v:shape>
          <o:OLEObject Type="Embed" ProgID="Visio.Drawing.15" ShapeID="_x0000_i1025" DrawAspect="Content" ObjectID="_1769847424" r:id="rId9"/>
        </w:object>
      </w:r>
    </w:p>
    <w:p w14:paraId="19A86EC3" w14:textId="77777777" w:rsidR="009B4BCE" w:rsidRPr="00C33F68" w:rsidRDefault="009B4BCE" w:rsidP="009B4BCE">
      <w:pPr>
        <w:pStyle w:val="TF"/>
      </w:pPr>
      <w:r w:rsidRPr="00C33F68">
        <w:t>Figure 6.2.</w:t>
      </w:r>
      <w:r>
        <w:t>2</w:t>
      </w:r>
      <w:r w:rsidRPr="00C33F68">
        <w:t xml:space="preserve">.1.2.1: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6DADF08D" w14:textId="77777777" w:rsidR="009B4BCE" w:rsidRPr="00C33F68" w:rsidRDefault="009B4BCE" w:rsidP="009B4BCE">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44F23687" w14:textId="77777777" w:rsidR="009B4BCE" w:rsidRPr="00C33F68" w:rsidRDefault="009B4BCE" w:rsidP="009B4BCE">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1B22A2B3" w14:textId="77777777" w:rsidR="009B4BCE" w:rsidRDefault="009B4BCE" w:rsidP="009B4BCE">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the UE:</w:t>
      </w:r>
    </w:p>
    <w:p w14:paraId="1AC875B6" w14:textId="77777777" w:rsidR="009B4BCE" w:rsidRDefault="009B4BCE" w:rsidP="009B4BCE">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for ranging and </w:t>
      </w:r>
      <w:proofErr w:type="spellStart"/>
      <w:r w:rsidRPr="004D10DD">
        <w:rPr>
          <w:lang w:eastAsia="zh-CN"/>
        </w:rPr>
        <w:t>sidelink</w:t>
      </w:r>
      <w:proofErr w:type="spellEnd"/>
      <w:r w:rsidRPr="004D10DD">
        <w:rPr>
          <w:lang w:eastAsia="zh-CN"/>
        </w:rPr>
        <w:t xml:space="preserve">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175881F0" w14:textId="77777777" w:rsidR="009B4BCE" w:rsidRPr="00C33F68" w:rsidRDefault="009B4BCE" w:rsidP="009B4BCE">
      <w:pPr>
        <w:pStyle w:val="B2"/>
      </w:pPr>
      <w:r>
        <w:rPr>
          <w:lang w:eastAsia="zh-CN"/>
        </w:rPr>
        <w:t>2)</w:t>
      </w:r>
      <w:r>
        <w:rPr>
          <w:lang w:eastAsia="zh-CN"/>
        </w:rPr>
        <w:tab/>
      </w:r>
      <w:r w:rsidRPr="00C33F68">
        <w:rPr>
          <w:lang w:eastAsia="zh-CN"/>
        </w:rPr>
        <w:t xml:space="preserve">shall include </w:t>
      </w:r>
      <w:proofErr w:type="spellStart"/>
      <w:r w:rsidRPr="00E473E6">
        <w:t>ProSe</w:t>
      </w:r>
      <w:proofErr w:type="spellEnd"/>
      <w:r w:rsidRPr="00E473E6">
        <w:t xml:space="preserv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w:t>
      </w:r>
      <w:proofErr w:type="spellStart"/>
      <w:r w:rsidRPr="00BF54FE">
        <w:rPr>
          <w:rFonts w:eastAsia="Times New Roman"/>
          <w:lang w:eastAsia="zh-CN"/>
        </w:rPr>
        <w:t>Sidelink</w:t>
      </w:r>
      <w:proofErr w:type="spellEnd"/>
      <w:r w:rsidRPr="00BF54FE">
        <w:rPr>
          <w:rFonts w:eastAsia="Times New Roman"/>
          <w:lang w:eastAsia="zh-CN"/>
        </w:rPr>
        <w:t xml:space="preserve"> Positioning" service</w:t>
      </w:r>
      <w:r w:rsidRPr="00C33F68">
        <w:rPr>
          <w:lang w:eastAsia="zh-CN"/>
        </w:rPr>
        <w:t>;</w:t>
      </w:r>
    </w:p>
    <w:p w14:paraId="397D9E38" w14:textId="77777777" w:rsidR="009B4BCE" w:rsidRDefault="009B4BCE" w:rsidP="009B4BCE">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232B8F81" w14:textId="77777777" w:rsidR="009B4BCE" w:rsidRPr="00647E19" w:rsidRDefault="009B4BCE" w:rsidP="009B4BCE">
      <w:pPr>
        <w:pStyle w:val="B2"/>
      </w:pPr>
      <w:r>
        <w:rPr>
          <w:lang w:eastAsia="zh-CN"/>
        </w:rPr>
        <w:t>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r w:rsidRPr="00C33F68">
        <w:rPr>
          <w:lang w:eastAsia="zh-CN"/>
        </w:rPr>
        <w:t xml:space="preserve"> </w:t>
      </w:r>
      <w:r>
        <w:rPr>
          <w:lang w:eastAsia="zh-CN"/>
        </w:rPr>
        <w:t>and</w:t>
      </w:r>
    </w:p>
    <w:p w14:paraId="592D1470" w14:textId="779D4FBB" w:rsidR="009B4BCE" w:rsidRDefault="009B4BCE" w:rsidP="009B4BCE">
      <w:pPr>
        <w:pStyle w:val="B2"/>
        <w:rPr>
          <w:ins w:id="19" w:author="vivo-1" w:date="2024-02-19T11:09:00Z"/>
        </w:rPr>
      </w:pPr>
      <w:r>
        <w:t>5</w:t>
      </w:r>
      <w:r w:rsidRPr="00647E19">
        <w:t>)</w:t>
      </w:r>
      <w:r w:rsidRPr="00647E19">
        <w:tab/>
      </w:r>
      <w:del w:id="20" w:author="vivo-1" w:date="2024-02-08T16:50:00Z">
        <w:r w:rsidRPr="00647E19" w:rsidDel="00F84C6A">
          <w:delText xml:space="preserve">shall </w:delText>
        </w:r>
      </w:del>
      <w:ins w:id="21" w:author="vivo-1" w:date="2024-02-08T16:50:00Z">
        <w:r w:rsidR="00F84C6A">
          <w:t>may</w:t>
        </w:r>
        <w:r w:rsidR="00F84C6A" w:rsidRPr="00647E19">
          <w:t xml:space="preserve"> </w:t>
        </w:r>
      </w:ins>
      <w:r w:rsidRPr="00647E19">
        <w:t xml:space="preserve">include the PLMN ID IE to provide serving PLMN ID of the announcing UE if the announcing UE is </w:t>
      </w:r>
      <w:r w:rsidRPr="00647E19">
        <w:rPr>
          <w:lang w:eastAsia="zh-CN"/>
        </w:rPr>
        <w:t>acting</w:t>
      </w:r>
      <w:r w:rsidRPr="00647E19">
        <w:t xml:space="preserve"> as a located UE.</w:t>
      </w:r>
    </w:p>
    <w:p w14:paraId="401D4D67" w14:textId="312BE3C5" w:rsidR="00BB25DF" w:rsidRPr="00BB25DF" w:rsidRDefault="00BB25DF" w:rsidP="00BB25DF">
      <w:pPr>
        <w:pStyle w:val="NO"/>
        <w:rPr>
          <w:lang w:eastAsia="zh-CN"/>
        </w:rPr>
      </w:pPr>
      <w:ins w:id="22" w:author="vivo-1" w:date="2024-02-19T11:09:00Z">
        <w:r w:rsidRPr="00BB25DF">
          <w:t>NOTE</w:t>
        </w:r>
      </w:ins>
      <w:ins w:id="23" w:author="vivo-1" w:date="2024-02-19T11:11:00Z">
        <w:r w:rsidRPr="00C33F68">
          <w:t> </w:t>
        </w:r>
        <w:r>
          <w:t>2</w:t>
        </w:r>
      </w:ins>
      <w:ins w:id="24" w:author="vivo-1" w:date="2024-02-19T11:09:00Z">
        <w:r w:rsidRPr="00BB25DF">
          <w:t>:</w:t>
        </w:r>
        <w:r w:rsidRPr="00BB25DF">
          <w:tab/>
          <w:t>The PLMN ID</w:t>
        </w:r>
      </w:ins>
      <w:ins w:id="25" w:author="vivo-1" w:date="2024-02-19T11:10:00Z">
        <w:r>
          <w:t xml:space="preserve"> IE</w:t>
        </w:r>
      </w:ins>
      <w:ins w:id="26" w:author="vivo-1" w:date="2024-02-19T11:09:00Z">
        <w:r w:rsidRPr="00BB25DF">
          <w:t xml:space="preserve"> </w:t>
        </w:r>
        <w:proofErr w:type="spellStart"/>
        <w:r w:rsidRPr="00BB25DF">
          <w:t>can not</w:t>
        </w:r>
        <w:proofErr w:type="spellEnd"/>
        <w:r w:rsidRPr="00BB25DF">
          <w:t xml:space="preserve"> be always included even for </w:t>
        </w:r>
      </w:ins>
      <w:ins w:id="27" w:author="vivo-1" w:date="2024-02-19T11:10:00Z">
        <w:r>
          <w:t>a l</w:t>
        </w:r>
      </w:ins>
      <w:ins w:id="28" w:author="vivo-1" w:date="2024-02-19T11:09:00Z">
        <w:r w:rsidRPr="00BB25DF">
          <w:t xml:space="preserve">ocated UE in coverage. In this release, the PLMN ID </w:t>
        </w:r>
      </w:ins>
      <w:ins w:id="29" w:author="vivo-1" w:date="2024-02-19T11:10:00Z">
        <w:r>
          <w:t xml:space="preserve">IE </w:t>
        </w:r>
      </w:ins>
      <w:ins w:id="30" w:author="vivo-1" w:date="2024-02-19T11:09:00Z">
        <w:r w:rsidRPr="00BB25DF">
          <w:t xml:space="preserve">is included only when the </w:t>
        </w:r>
        <w:r>
          <w:t>l</w:t>
        </w:r>
        <w:r w:rsidRPr="00BB25DF">
          <w:t xml:space="preserve">ocated UE is using the LCS framework to obtain the location information as descried in </w:t>
        </w:r>
        <w:r w:rsidRPr="00C33F68">
          <w:t>3GPP TS </w:t>
        </w:r>
        <w:r w:rsidRPr="00BB25DF">
          <w:t>23.273[</w:t>
        </w:r>
      </w:ins>
      <w:ins w:id="31" w:author="vivo-1" w:date="2024-02-19T11:11:00Z">
        <w:r>
          <w:t>11</w:t>
        </w:r>
      </w:ins>
      <w:ins w:id="32" w:author="vivo-1" w:date="2024-02-19T11:09:00Z">
        <w:r w:rsidRPr="00BB25DF">
          <w:t>].</w:t>
        </w:r>
      </w:ins>
    </w:p>
    <w:p w14:paraId="3175FEF4" w14:textId="77777777" w:rsidR="009B4BCE" w:rsidRPr="005B69A6" w:rsidRDefault="009B4BCE" w:rsidP="009B4BCE">
      <w:pPr>
        <w:pStyle w:val="B1"/>
      </w:pPr>
      <w:r>
        <w:t>c)</w:t>
      </w:r>
      <w:r>
        <w:tab/>
        <w:t>the UE shall set the destination layer-2 ID to the default destination layer-2 ID as specified in clause 5</w:t>
      </w:r>
      <w:r w:rsidRPr="00647E19">
        <w:t>.2.3</w:t>
      </w:r>
      <w:r>
        <w:t xml:space="preserve"> and self-assign a source layer-2 ID for sending the direct discovery announcement</w:t>
      </w:r>
      <w:r w:rsidRPr="009F6B1C">
        <w:t>; and</w:t>
      </w:r>
    </w:p>
    <w:p w14:paraId="16C2B08F" w14:textId="77777777" w:rsidR="009B4BCE" w:rsidRPr="00C33F68" w:rsidRDefault="009B4BCE" w:rsidP="009B4BCE">
      <w:pPr>
        <w:pStyle w:val="B1"/>
      </w:pPr>
      <w:r>
        <w:lastRenderedPageBreak/>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45FC103A" w14:textId="77777777" w:rsidR="009B4BCE" w:rsidRPr="00C33F68" w:rsidRDefault="009B4BCE" w:rsidP="009B4BCE">
      <w:r w:rsidRPr="00C33F68">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How this is achieved is left up to UE implementation.</w:t>
      </w:r>
    </w:p>
    <w:p w14:paraId="72075656" w14:textId="6B6C6656" w:rsidR="009B4BCE" w:rsidRDefault="009B4BCE" w:rsidP="009B4BCE">
      <w:pPr>
        <w:pStyle w:val="NO"/>
      </w:pPr>
      <w:r w:rsidRPr="00C33F68">
        <w:t>NOTE </w:t>
      </w:r>
      <w:ins w:id="33" w:author="vivo-1" w:date="2024-02-19T11:11:00Z">
        <w:r w:rsidR="00BB25DF">
          <w:t>3</w:t>
        </w:r>
      </w:ins>
      <w:del w:id="34" w:author="vivo-1" w:date="2024-02-19T11:11:00Z">
        <w:r w:rsidDel="00BB25DF">
          <w:delText>2</w:delText>
        </w:r>
      </w:del>
      <w:r>
        <w:t>:</w:t>
      </w:r>
      <w:r>
        <w:tab/>
        <w:t xml:space="preserve">The announcing UE can stop announcing UE procedure for 5G </w:t>
      </w:r>
      <w:proofErr w:type="spellStart"/>
      <w:r>
        <w:t>ProSe</w:t>
      </w:r>
      <w:proofErr w:type="spellEnd"/>
      <w:r>
        <w:t xml:space="preserve"> direct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7121605A" w14:textId="4C29A94B" w:rsidR="009B4BCE" w:rsidRPr="006B5418" w:rsidRDefault="009B4BCE" w:rsidP="009B4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AE090" w14:textId="77777777" w:rsidR="002F6D6A" w:rsidRPr="00C33F68" w:rsidRDefault="002F6D6A" w:rsidP="002F6D6A">
      <w:pPr>
        <w:pStyle w:val="5"/>
        <w:rPr>
          <w:lang w:eastAsia="zh-CN"/>
        </w:rPr>
      </w:pPr>
      <w:bookmarkStart w:id="35" w:name="_Toc157624753"/>
      <w:bookmarkStart w:id="36" w:name="_Toc157625734"/>
      <w:bookmarkStart w:id="37"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proofErr w:type="spellStart"/>
      <w:r w:rsidRPr="00C026DD">
        <w:rPr>
          <w:lang w:eastAsia="zh-CN"/>
        </w:rPr>
        <w:t>Discovere</w:t>
      </w:r>
      <w:r>
        <w:rPr>
          <w:lang w:eastAsia="zh-CN"/>
        </w:rPr>
        <w:t>e</w:t>
      </w:r>
      <w:proofErr w:type="spellEnd"/>
      <w:r w:rsidRPr="00C026DD">
        <w:rPr>
          <w:lang w:eastAsia="zh-CN"/>
        </w:rPr>
        <w:t xml:space="preserve"> UE procedure</w:t>
      </w:r>
      <w:r w:rsidRPr="000F6D05">
        <w:rPr>
          <w:lang w:eastAsia="zh-CN"/>
        </w:rPr>
        <w:t xml:space="preserve"> </w:t>
      </w:r>
      <w:r w:rsidRPr="00C33F68">
        <w:rPr>
          <w:lang w:eastAsia="zh-CN"/>
        </w:rPr>
        <w:t xml:space="preserve">for 5G </w:t>
      </w:r>
      <w:proofErr w:type="spellStart"/>
      <w:r w:rsidRPr="00C33F68">
        <w:rPr>
          <w:lang w:eastAsia="zh-CN"/>
        </w:rPr>
        <w:t>ProSe</w:t>
      </w:r>
      <w:proofErr w:type="spellEnd"/>
      <w:r w:rsidRPr="00C33F68">
        <w:rPr>
          <w:lang w:eastAsia="zh-CN"/>
        </w:rPr>
        <w:t xml:space="preserve"> direct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35"/>
      <w:bookmarkEnd w:id="36"/>
    </w:p>
    <w:p w14:paraId="2F45CEFA" w14:textId="77777777" w:rsidR="002F6D6A" w:rsidRPr="00C33F68" w:rsidRDefault="002F6D6A" w:rsidP="002F6D6A">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9740D2">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if:</w:t>
      </w:r>
    </w:p>
    <w:p w14:paraId="24221E6B" w14:textId="77777777" w:rsidR="002F6D6A" w:rsidRPr="00C33F68" w:rsidRDefault="002F6D6A" w:rsidP="002F6D6A">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4BF5C14B" w14:textId="77777777" w:rsidR="002F6D6A" w:rsidRPr="00C33F68" w:rsidRDefault="002F6D6A" w:rsidP="002F6D6A">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in the PLMN </w:t>
      </w:r>
      <w:r w:rsidRPr="00C33F68">
        <w:rPr>
          <w:lang w:eastAsia="ko-KR"/>
        </w:rPr>
        <w:t>indicated by the serving cell</w:t>
      </w:r>
      <w:r w:rsidRPr="00C33F68">
        <w:t>; or</w:t>
      </w:r>
    </w:p>
    <w:p w14:paraId="2E052C98" w14:textId="77777777" w:rsidR="002F6D6A" w:rsidRPr="00C33F68" w:rsidRDefault="002F6D6A" w:rsidP="002F6D6A">
      <w:pPr>
        <w:pStyle w:val="B1"/>
      </w:pPr>
      <w:r w:rsidRPr="00C33F68">
        <w:t>c)</w:t>
      </w:r>
      <w:r w:rsidRPr="00C33F68">
        <w:tab/>
        <w:t>the UE is:</w:t>
      </w:r>
    </w:p>
    <w:p w14:paraId="178C8E99" w14:textId="77777777" w:rsidR="002F6D6A" w:rsidRPr="00C33F68" w:rsidRDefault="002F6D6A" w:rsidP="002F6D6A">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06475316" w14:textId="77777777" w:rsidR="002F6D6A" w:rsidRPr="00C33F68" w:rsidRDefault="002F6D6A" w:rsidP="002F6D6A">
      <w:pPr>
        <w:pStyle w:val="B3"/>
      </w:pPr>
      <w:proofErr w:type="spellStart"/>
      <w:r w:rsidRPr="00C33F68">
        <w:t>i</w:t>
      </w:r>
      <w:proofErr w:type="spellEnd"/>
      <w:r w:rsidRPr="00C33F68">
        <w:t>)</w:t>
      </w:r>
      <w:r w:rsidRPr="00C33F68">
        <w:tab/>
        <w:t>the UE is unable to find a suitable cell in the selected PLMN as specified in 3GPP TS 38.304 [15];</w:t>
      </w:r>
    </w:p>
    <w:p w14:paraId="794B1BC0" w14:textId="77777777" w:rsidR="002F6D6A" w:rsidRPr="00C33F68" w:rsidRDefault="002F6D6A" w:rsidP="002F6D6A">
      <w:pPr>
        <w:pStyle w:val="B3"/>
      </w:pPr>
      <w:r w:rsidRPr="00C33F68">
        <w:t>ii)</w:t>
      </w:r>
      <w:r w:rsidRPr="00C33F68">
        <w:tab/>
        <w:t>the UE received a REGISTRATION REJECT message or a SERVICE REJECT message with the 5GMM cause #11 "PLMN not allowed" as specified in 3GPP TS 24.501 [11]; or</w:t>
      </w:r>
    </w:p>
    <w:p w14:paraId="51748DC2" w14:textId="77777777" w:rsidR="002F6D6A" w:rsidRPr="00C33F68" w:rsidRDefault="002F6D6A" w:rsidP="002F6D6A">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6F32CD" w14:textId="77777777" w:rsidR="002F6D6A" w:rsidRPr="00C33F68" w:rsidRDefault="002F6D6A" w:rsidP="002F6D6A">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w:t>
      </w:r>
      <w:r w:rsidRPr="00C33F68">
        <w:t xml:space="preserve"> and:</w:t>
      </w:r>
    </w:p>
    <w:p w14:paraId="67FCCED1" w14:textId="77777777" w:rsidR="002F6D6A" w:rsidRPr="00C33F68" w:rsidRDefault="002F6D6A" w:rsidP="002F6D6A">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68971AF0" w14:textId="77777777" w:rsidR="002F6D6A" w:rsidRPr="00C33F68" w:rsidRDefault="002F6D6A" w:rsidP="002F6D6A">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07F1626D" w14:textId="77777777" w:rsidR="002F6D6A" w:rsidRPr="00C33F68" w:rsidRDefault="002F6D6A" w:rsidP="002F6D6A">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52599F07" w14:textId="77777777" w:rsidR="002F6D6A" w:rsidRPr="00C33F68" w:rsidRDefault="002F6D6A" w:rsidP="002F6D6A">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336A88F" w14:textId="77777777" w:rsidR="002F6D6A" w:rsidRPr="00C33F68" w:rsidRDefault="002F6D6A" w:rsidP="002F6D6A">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72ED47B1" w14:textId="77777777" w:rsidR="002F6D6A" w:rsidRPr="00C33F68" w:rsidRDefault="002F6D6A" w:rsidP="002F6D6A">
      <w:pPr>
        <w:pStyle w:val="TH"/>
      </w:pPr>
      <w:r w:rsidRPr="00C33F68">
        <w:object w:dxaOrig="6645" w:dyaOrig="2340" w14:anchorId="659C1412">
          <v:shape id="_x0000_i1026" type="#_x0000_t75" style="width:332.5pt;height:117pt" o:ole="">
            <v:imagedata r:id="rId10" o:title=""/>
          </v:shape>
          <o:OLEObject Type="Embed" ProgID="Visio.Drawing.15" ShapeID="_x0000_i1026" DrawAspect="Content" ObjectID="_1769847425" r:id="rId11"/>
        </w:object>
      </w:r>
    </w:p>
    <w:p w14:paraId="13E45806" w14:textId="77777777" w:rsidR="002F6D6A" w:rsidRPr="00C33F68" w:rsidRDefault="002F6D6A" w:rsidP="002F6D6A">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3A11A86F" w14:textId="77777777" w:rsidR="002F6D6A" w:rsidRPr="00C33F68" w:rsidRDefault="002F6D6A" w:rsidP="002F6D6A">
      <w:r w:rsidRPr="00C33F68">
        <w:t xml:space="preserve">When the UE is triggered by an upper layer application to perform </w:t>
      </w:r>
      <w:proofErr w:type="spellStart"/>
      <w:r w:rsidRPr="00C33F68">
        <w:t>discoveree</w:t>
      </w:r>
      <w:proofErr w:type="spellEnd"/>
      <w:r w:rsidRPr="00C33F68">
        <w:t xml:space="preserve"> operation for </w:t>
      </w:r>
      <w:r>
        <w:rPr>
          <w:lang w:eastAsia="zh-CN"/>
        </w:rPr>
        <w:t xml:space="preserve">ranging and </w:t>
      </w:r>
      <w:proofErr w:type="spellStart"/>
      <w:r>
        <w:rPr>
          <w:lang w:eastAsia="zh-CN"/>
        </w:rPr>
        <w:t>sidelink</w:t>
      </w:r>
      <w:proofErr w:type="spellEnd"/>
      <w:r>
        <w:rPr>
          <w:lang w:eastAsia="zh-CN"/>
        </w:rPr>
        <w:t xml:space="preserve"> positioning</w:t>
      </w:r>
      <w:r>
        <w:t>;</w:t>
      </w:r>
      <w:r w:rsidRPr="00C33F68">
        <w:t xml:space="preserve"> and if:</w:t>
      </w:r>
    </w:p>
    <w:p w14:paraId="52778463" w14:textId="77777777" w:rsidR="002F6D6A" w:rsidRPr="00C33F68" w:rsidRDefault="002F6D6A" w:rsidP="002F6D6A">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4E1EB08B" w14:textId="77777777" w:rsidR="002F6D6A" w:rsidRPr="00C33F68" w:rsidRDefault="002F6D6A" w:rsidP="002F6D6A">
      <w:r w:rsidRPr="00C33F68">
        <w:t>then the UE:</w:t>
      </w:r>
    </w:p>
    <w:p w14:paraId="0A679187" w14:textId="77777777" w:rsidR="002F6D6A" w:rsidRPr="00C33F68" w:rsidRDefault="002F6D6A" w:rsidP="002F6D6A">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2469107" w14:textId="77777777" w:rsidR="002F6D6A" w:rsidRPr="00C33F68" w:rsidRDefault="002F6D6A" w:rsidP="002F6D6A">
      <w:pPr>
        <w:pStyle w:val="B1"/>
      </w:pPr>
      <w:r w:rsidRPr="00C33F68">
        <w:t>b)</w:t>
      </w:r>
      <w:r w:rsidRPr="00C33F68">
        <w:tab/>
        <w:t>shall instruct the lower layers to start monitoring for PROSE PC5 DISCOVERY messages as specified in 3GPP TS 38.331 [13].</w:t>
      </w:r>
    </w:p>
    <w:p w14:paraId="2836A118" w14:textId="77777777" w:rsidR="002F6D6A" w:rsidRDefault="002F6D6A" w:rsidP="002F6D6A">
      <w:r w:rsidRPr="00C33F68">
        <w:t>Upon reception of a PROSE PC5 DISCOVERY message for direct discovery solicitation</w:t>
      </w:r>
      <w:r w:rsidRPr="008B2DAA">
        <w:t xml:space="preserve"> </w:t>
      </w:r>
      <w:r w:rsidRPr="00C33F68">
        <w:t xml:space="preserve">for </w:t>
      </w:r>
      <w:r>
        <w:t xml:space="preserve">ranging and </w:t>
      </w:r>
      <w:proofErr w:type="spellStart"/>
      <w:r>
        <w:t>sidelink</w:t>
      </w:r>
      <w:proofErr w:type="spellEnd"/>
      <w:r>
        <w:t xml:space="preserve"> positioning</w:t>
      </w:r>
      <w:r w:rsidRPr="00C33F68">
        <w:t xml:space="preserve"> for the destination layer-2 ID which the UE is configured to respond for,</w:t>
      </w:r>
      <w:r>
        <w:t xml:space="preserve"> </w:t>
      </w:r>
      <w:r w:rsidRPr="00A2219C">
        <w:t>the match occurs if</w:t>
      </w:r>
      <w:r>
        <w:t>:</w:t>
      </w:r>
    </w:p>
    <w:p w14:paraId="52CEF09B" w14:textId="77777777" w:rsidR="002F6D6A" w:rsidRDefault="002F6D6A" w:rsidP="002F6D6A">
      <w:pPr>
        <w:pStyle w:val="B1"/>
        <w:numPr>
          <w:ilvl w:val="0"/>
          <w:numId w:val="7"/>
        </w:numPr>
        <w:rPr>
          <w:lang w:eastAsia="zh-CN"/>
        </w:rPr>
      </w:pPr>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and</w:t>
      </w:r>
    </w:p>
    <w:p w14:paraId="67F150CF" w14:textId="77777777" w:rsidR="002F6D6A" w:rsidRDefault="002F6D6A" w:rsidP="002F6D6A">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647E19">
        <w:rPr>
          <w:lang w:eastAsia="zh-CN"/>
        </w:rPr>
        <w:t>.2.3</w:t>
      </w:r>
      <w:r w:rsidRPr="00C33F68">
        <w:rPr>
          <w:lang w:eastAsia="ko-KR"/>
        </w:rPr>
        <w:t>;</w:t>
      </w:r>
    </w:p>
    <w:p w14:paraId="2FB6019F" w14:textId="77777777" w:rsidR="002F6D6A" w:rsidRPr="00970C60" w:rsidRDefault="002F6D6A" w:rsidP="002F6D6A">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w:t>
      </w:r>
      <w:proofErr w:type="spellStart"/>
      <w:r w:rsidRPr="00C33F68">
        <w:rPr>
          <w:iCs/>
        </w:rPr>
        <w:t>ProSe</w:t>
      </w:r>
      <w:proofErr w:type="spellEnd"/>
      <w:r w:rsidRPr="00C33F68">
        <w:rPr>
          <w:iCs/>
        </w:rPr>
        <w:t xml:space="preserv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 xml:space="preserve">shall generate a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the UE:</w:t>
      </w:r>
    </w:p>
    <w:p w14:paraId="7469043B" w14:textId="77777777" w:rsidR="002F6D6A" w:rsidRPr="00382C59" w:rsidRDefault="002F6D6A" w:rsidP="002F6D6A">
      <w:pPr>
        <w:pStyle w:val="B2"/>
        <w:ind w:leftChars="183" w:left="650"/>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w:t>
      </w:r>
      <w:r w:rsidRPr="00C33F68">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7BD4329B" w14:textId="77777777" w:rsidR="002F6D6A" w:rsidRDefault="002F6D6A" w:rsidP="002F6D6A">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16A66929" w14:textId="77777777" w:rsidR="002F6D6A" w:rsidRPr="00647E19" w:rsidRDefault="002F6D6A" w:rsidP="002F6D6A">
      <w:pPr>
        <w:pStyle w:val="B1"/>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t xml:space="preserve"> </w:t>
      </w:r>
      <w:r>
        <w:rPr>
          <w:lang w:eastAsia="zh-CN"/>
        </w:rPr>
        <w:t>and</w:t>
      </w:r>
    </w:p>
    <w:p w14:paraId="091CFF52" w14:textId="2CCD3CD2" w:rsidR="002F6D6A" w:rsidRPr="000E2E55" w:rsidRDefault="002F6D6A" w:rsidP="002F6D6A">
      <w:pPr>
        <w:pStyle w:val="B1"/>
      </w:pPr>
      <w:r w:rsidRPr="00647E19">
        <w:t>4)</w:t>
      </w:r>
      <w:r w:rsidRPr="00647E19">
        <w:tab/>
      </w:r>
      <w:del w:id="38" w:author="vivo-1" w:date="2024-02-08T16:50:00Z">
        <w:r w:rsidRPr="00647E19" w:rsidDel="00F84C6A">
          <w:rPr>
            <w:lang w:eastAsia="zh-CN"/>
          </w:rPr>
          <w:delText>shall</w:delText>
        </w:r>
        <w:r w:rsidRPr="00647E19" w:rsidDel="00F84C6A">
          <w:delText xml:space="preserve"> </w:delText>
        </w:r>
      </w:del>
      <w:ins w:id="39" w:author="vivo-1" w:date="2024-02-08T16:50:00Z">
        <w:r w:rsidR="00F84C6A">
          <w:rPr>
            <w:lang w:eastAsia="zh-CN"/>
          </w:rPr>
          <w:t>may</w:t>
        </w:r>
        <w:r w:rsidR="00F84C6A" w:rsidRPr="00647E19">
          <w:t xml:space="preserve"> </w:t>
        </w:r>
      </w:ins>
      <w:r w:rsidRPr="00647E19">
        <w:t xml:space="preserve">include the PLMN ID set to the serving PLMN ID of the </w:t>
      </w:r>
      <w:proofErr w:type="spellStart"/>
      <w:r w:rsidRPr="00647E19">
        <w:t>discoveree</w:t>
      </w:r>
      <w:proofErr w:type="spellEnd"/>
      <w:r w:rsidRPr="00647E19">
        <w:t xml:space="preserve"> UE.</w:t>
      </w:r>
    </w:p>
    <w:p w14:paraId="387BB3D2" w14:textId="77777777" w:rsidR="002F6D6A" w:rsidRPr="00C33F68" w:rsidRDefault="002F6D6A" w:rsidP="002F6D6A">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7CAE609E" w14:textId="77777777" w:rsidR="002F6D6A" w:rsidRPr="00C33F68" w:rsidRDefault="002F6D6A" w:rsidP="002F6D6A">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48BD8BBA" w14:textId="77777777" w:rsidR="002F6D6A" w:rsidRDefault="002F6D6A" w:rsidP="002F6D6A">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2AA64200" w14:textId="77777777" w:rsidR="002F6D6A" w:rsidRPr="00C33F68" w:rsidRDefault="002F6D6A" w:rsidP="002F6D6A">
      <w:pPr>
        <w:pStyle w:val="B1"/>
      </w:pPr>
      <w:r>
        <w:lastRenderedPageBreak/>
        <w:t>b</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response, the PLMN ID of the intended announcing PLMN </w:t>
      </w:r>
      <w:r w:rsidRPr="00C33F68">
        <w:rPr>
          <w:lang w:eastAsia="zh-CN"/>
        </w:rPr>
        <w:t xml:space="preserve">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473ED543" w14:textId="77777777" w:rsidR="002F6D6A" w:rsidRDefault="002F6D6A" w:rsidP="002F6D6A">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w:t>
      </w:r>
    </w:p>
    <w:p w14:paraId="50884E52" w14:textId="77777777" w:rsidR="002F6D6A" w:rsidRPr="00A2219C" w:rsidRDefault="002F6D6A" w:rsidP="002F6D6A">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1831779C" w14:textId="77777777" w:rsidR="002F6D6A" w:rsidRPr="00C33F68" w:rsidRDefault="002F6D6A" w:rsidP="002F6D6A">
      <w:pPr>
        <w:pStyle w:val="EditorsNote"/>
      </w:pPr>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p>
    <w:bookmarkEnd w:id="37"/>
    <w:p w14:paraId="1B8EA240" w14:textId="77777777" w:rsidR="009B4BCE" w:rsidRPr="006B5418" w:rsidRDefault="009B4BCE" w:rsidP="009B4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E2D0EB" w14:textId="77777777" w:rsidR="002F6D6A" w:rsidRPr="00C33F68" w:rsidRDefault="002F6D6A" w:rsidP="002F6D6A">
      <w:pPr>
        <w:pStyle w:val="5"/>
        <w:rPr>
          <w:lang w:eastAsia="zh-CN"/>
        </w:rPr>
      </w:pPr>
      <w:bookmarkStart w:id="40" w:name="_Toc157624757"/>
      <w:bookmarkStart w:id="41" w:name="_Toc157625738"/>
      <w:bookmarkStart w:id="42" w:name="_Hlk150164184"/>
      <w:r>
        <w:rPr>
          <w:lang w:eastAsia="zh-CN"/>
        </w:rPr>
        <w:t>6.2.2.3</w:t>
      </w:r>
      <w:r w:rsidRPr="00C33F68">
        <w:rPr>
          <w:lang w:eastAsia="zh-CN"/>
        </w:rPr>
        <w:t>.2</w:t>
      </w:r>
      <w:r w:rsidRPr="00C33F68">
        <w:rPr>
          <w:lang w:eastAsia="zh-CN"/>
        </w:rPr>
        <w:tab/>
        <w:t>Announcing UE procedure for group member discovery</w:t>
      </w:r>
      <w:r>
        <w:t xml:space="preserve"> for ranging and </w:t>
      </w:r>
      <w:proofErr w:type="spellStart"/>
      <w:r>
        <w:t>sidelink</w:t>
      </w:r>
      <w:proofErr w:type="spellEnd"/>
      <w:r>
        <w:t xml:space="preserve"> positioning</w:t>
      </w:r>
      <w:r w:rsidRPr="00C33F68">
        <w:rPr>
          <w:lang w:eastAsia="zh-CN"/>
        </w:rPr>
        <w:t xml:space="preserve"> initiation</w:t>
      </w:r>
      <w:bookmarkEnd w:id="40"/>
      <w:bookmarkEnd w:id="41"/>
    </w:p>
    <w:p w14:paraId="37758962" w14:textId="77777777" w:rsidR="002F6D6A" w:rsidRPr="00C33F68" w:rsidRDefault="002F6D6A" w:rsidP="002F6D6A">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33244F6A" w14:textId="77777777" w:rsidR="002F6D6A" w:rsidRPr="00C33F68" w:rsidRDefault="002F6D6A" w:rsidP="002F6D6A">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1307750B" w14:textId="77777777" w:rsidR="002F6D6A" w:rsidRPr="00C33F68" w:rsidRDefault="002F6D6A" w:rsidP="002F6D6A">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2021F12D" w14:textId="77777777" w:rsidR="002F6D6A" w:rsidRPr="00C33F68" w:rsidRDefault="002F6D6A" w:rsidP="002F6D6A">
      <w:pPr>
        <w:pStyle w:val="B1"/>
      </w:pPr>
      <w:r w:rsidRPr="00C33F68">
        <w:t>c)</w:t>
      </w:r>
      <w:r w:rsidRPr="00C33F68">
        <w:tab/>
        <w:t>the UE is:</w:t>
      </w:r>
    </w:p>
    <w:p w14:paraId="512E1E71" w14:textId="77777777" w:rsidR="002F6D6A" w:rsidRPr="00C33F68" w:rsidRDefault="002F6D6A" w:rsidP="002F6D6A">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7152BFBF" w14:textId="77777777" w:rsidR="002F6D6A" w:rsidRPr="00C33F68" w:rsidRDefault="002F6D6A" w:rsidP="002F6D6A">
      <w:pPr>
        <w:pStyle w:val="B3"/>
      </w:pPr>
      <w:proofErr w:type="spellStart"/>
      <w:r w:rsidRPr="00C33F68">
        <w:t>i</w:t>
      </w:r>
      <w:proofErr w:type="spellEnd"/>
      <w:r w:rsidRPr="00C33F68">
        <w:t>)</w:t>
      </w:r>
      <w:r w:rsidRPr="00C33F68">
        <w:tab/>
        <w:t>the UE is unable to find a suitable cell in the selected PLMN as specified in 3GPP TS 38.304 [15];</w:t>
      </w:r>
    </w:p>
    <w:p w14:paraId="0E92F568" w14:textId="77777777" w:rsidR="002F6D6A" w:rsidRPr="00C33F68" w:rsidRDefault="002F6D6A" w:rsidP="002F6D6A">
      <w:pPr>
        <w:pStyle w:val="B3"/>
      </w:pPr>
      <w:r w:rsidRPr="00C33F68">
        <w:t>ii)</w:t>
      </w:r>
      <w:r w:rsidRPr="00C33F68">
        <w:tab/>
        <w:t>the UE received a REGISTRATION REJECT message or a SERVICE REJECT message with the 5GMM cause #11 "PLMN not allowed" as specified in 3GPP TS 24.501 [11]; or</w:t>
      </w:r>
    </w:p>
    <w:p w14:paraId="36DD435D" w14:textId="77777777" w:rsidR="002F6D6A" w:rsidRPr="00C33F68" w:rsidRDefault="002F6D6A" w:rsidP="002F6D6A">
      <w:pPr>
        <w:pStyle w:val="B3"/>
      </w:pPr>
      <w:r w:rsidRPr="00C33F68">
        <w:t>iii)</w:t>
      </w:r>
      <w:r w:rsidRPr="00C33F68">
        <w:tab/>
        <w:t>the UE received a REGISTRATION REJECT message or a SERVICE REJECT message with the 5GMM cause #7 "5GS services not allowed " as specified in 3GPP TS 24.501 [11]; and</w:t>
      </w:r>
    </w:p>
    <w:p w14:paraId="616E238B" w14:textId="77777777" w:rsidR="002F6D6A" w:rsidRPr="00C33F68" w:rsidRDefault="002F6D6A" w:rsidP="002F6D6A">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595686C0" w14:textId="77777777" w:rsidR="002F6D6A" w:rsidRPr="00C33F68" w:rsidRDefault="002F6D6A" w:rsidP="002F6D6A">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677C6C3C" w14:textId="77777777" w:rsidR="002F6D6A" w:rsidRPr="00C33F68" w:rsidRDefault="002F6D6A" w:rsidP="002F6D6A">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2B5116A2" w14:textId="77777777" w:rsidR="002F6D6A" w:rsidRPr="00C33F68" w:rsidRDefault="002F6D6A" w:rsidP="002F6D6A">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60DE20B6" w14:textId="77777777" w:rsidR="002F6D6A" w:rsidRPr="00C33F68" w:rsidRDefault="002F6D6A" w:rsidP="002F6D6A">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4499DA7B" w14:textId="77777777" w:rsidR="002F6D6A" w:rsidRPr="00624D40" w:rsidRDefault="002F6D6A" w:rsidP="002F6D6A">
      <w:r w:rsidRPr="00C33F68">
        <w:lastRenderedPageBreak/>
        <w:t>otherwise, the UE is not authorised to perform the announcing UE procedure for group member discovery procedure</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5D5F7DE5" w14:textId="77777777" w:rsidR="002F6D6A" w:rsidRDefault="002F6D6A" w:rsidP="002F6D6A">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336D9288" w14:textId="77777777" w:rsidR="002F6D6A" w:rsidRPr="00C33F68" w:rsidRDefault="002F6D6A" w:rsidP="002F6D6A">
      <w:pPr>
        <w:jc w:val="center"/>
      </w:pPr>
      <w:r w:rsidRPr="00C33F68">
        <w:rPr>
          <w:rStyle w:val="TF0"/>
        </w:rPr>
        <w:object w:dxaOrig="6960" w:dyaOrig="1500" w14:anchorId="171C1874">
          <v:shape id="_x0000_i1027" type="#_x0000_t75" style="width:348.5pt;height:73.5pt" o:ole="">
            <v:imagedata r:id="rId8" o:title=""/>
          </v:shape>
          <o:OLEObject Type="Embed" ProgID="Visio.Drawing.15" ShapeID="_x0000_i1027" DrawAspect="Content" ObjectID="_1769847426" r:id="rId12"/>
        </w:object>
      </w:r>
    </w:p>
    <w:p w14:paraId="0D9B4B2B" w14:textId="77777777" w:rsidR="002F6D6A" w:rsidRPr="00C33F68" w:rsidRDefault="002F6D6A" w:rsidP="002F6D6A">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199F6958" w14:textId="77777777" w:rsidR="002F6D6A" w:rsidRPr="00C33F68" w:rsidRDefault="002F6D6A" w:rsidP="002F6D6A">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then the </w:t>
      </w:r>
      <w:proofErr w:type="gramStart"/>
      <w:r w:rsidRPr="00C33F68">
        <w:t>UE::</w:t>
      </w:r>
      <w:proofErr w:type="gramEnd"/>
    </w:p>
    <w:p w14:paraId="13991BB4" w14:textId="77777777" w:rsidR="002F6D6A" w:rsidRPr="00C33F68" w:rsidRDefault="002F6D6A" w:rsidP="002F6D6A">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73C88DD9" w14:textId="77777777" w:rsidR="002F6D6A" w:rsidRDefault="002F6D6A" w:rsidP="002F6D6A">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 xml:space="preserve">ranging and </w:t>
      </w:r>
      <w:proofErr w:type="spellStart"/>
      <w:r>
        <w:t>sidelink</w:t>
      </w:r>
      <w:proofErr w:type="spellEnd"/>
      <w:r>
        <w:t xml:space="preserve">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 xml:space="preserve">ranging and </w:t>
      </w:r>
      <w:proofErr w:type="spellStart"/>
      <w:r>
        <w:t>sidelink</w:t>
      </w:r>
      <w:proofErr w:type="spellEnd"/>
      <w:r>
        <w:t xml:space="preserve"> positioning</w:t>
      </w:r>
      <w:r w:rsidRPr="00C33F68">
        <w:t>, the UE:</w:t>
      </w:r>
      <w:r>
        <w:rPr>
          <w:lang w:eastAsia="zh-CN"/>
        </w:rPr>
        <w:t xml:space="preserve"> </w:t>
      </w:r>
    </w:p>
    <w:p w14:paraId="6FF6A648" w14:textId="77777777" w:rsidR="002F6D6A" w:rsidRPr="00C33F68" w:rsidRDefault="002F6D6A" w:rsidP="002F6D6A">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455FA16" w14:textId="77777777" w:rsidR="002F6D6A" w:rsidRPr="00C33F68" w:rsidRDefault="002F6D6A" w:rsidP="002F6D6A">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w:t>
      </w:r>
      <w:proofErr w:type="spellStart"/>
      <w:r>
        <w:t>s</w:t>
      </w:r>
      <w:r w:rsidRPr="009607FF">
        <w:t>idelink</w:t>
      </w:r>
      <w:proofErr w:type="spellEnd"/>
      <w:r w:rsidRPr="009607FF">
        <w:t xml:space="preserve"> </w:t>
      </w:r>
      <w:r>
        <w:t>p</w:t>
      </w:r>
      <w:r w:rsidRPr="009607FF">
        <w:t xml:space="preserve">ositioning group that the UE belongs </w:t>
      </w:r>
      <w:r w:rsidRPr="00C33F68">
        <w:t>to be announced;</w:t>
      </w:r>
    </w:p>
    <w:p w14:paraId="5168076A" w14:textId="77777777" w:rsidR="002F6D6A" w:rsidRPr="001372BD" w:rsidRDefault="002F6D6A" w:rsidP="002F6D6A">
      <w:pPr>
        <w:pStyle w:val="B2"/>
        <w:rPr>
          <w:lang w:eastAsia="zh-CN"/>
        </w:rPr>
      </w:pPr>
      <w:r>
        <w:rPr>
          <w:lang w:eastAsia="zh-CN"/>
        </w:rPr>
        <w:t>3</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w:t>
      </w:r>
      <w:r>
        <w:rPr>
          <w:lang w:eastAsia="zh-CN"/>
        </w:rPr>
        <w:t>for group member discovery</w:t>
      </w:r>
      <w:r w:rsidRPr="000A2B39">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sidRPr="00475819">
        <w:rPr>
          <w:lang w:eastAsia="zh-CN"/>
        </w:rPr>
        <w:t>10.2.1 3GPP TS 24.554 [6]</w:t>
      </w:r>
      <w:r w:rsidRPr="00C33F68">
        <w:rPr>
          <w:lang w:eastAsia="zh-CN"/>
        </w:rPr>
        <w:t>;</w:t>
      </w:r>
    </w:p>
    <w:p w14:paraId="1EF15D27" w14:textId="77777777" w:rsidR="002F6D6A" w:rsidRPr="00475819" w:rsidRDefault="002F6D6A" w:rsidP="002F6D6A">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p>
    <w:p w14:paraId="2C8F6D5F" w14:textId="2061EF53" w:rsidR="002F6D6A" w:rsidRDefault="002F6D6A" w:rsidP="002F6D6A">
      <w:pPr>
        <w:pStyle w:val="B2"/>
        <w:rPr>
          <w:ins w:id="43" w:author="vivo-1" w:date="2024-02-19T11:12:00Z"/>
          <w:lang w:eastAsia="zh-CN"/>
        </w:rPr>
      </w:pPr>
      <w:r w:rsidRPr="00475819">
        <w:rPr>
          <w:lang w:eastAsia="zh-CN"/>
        </w:rPr>
        <w:t>5)</w:t>
      </w:r>
      <w:r w:rsidRPr="00475819">
        <w:rPr>
          <w:lang w:eastAsia="zh-CN"/>
        </w:rPr>
        <w:tab/>
      </w:r>
      <w:del w:id="44" w:author="vivo-1" w:date="2024-02-08T16:51:00Z">
        <w:r w:rsidRPr="00475819" w:rsidDel="00F84C6A">
          <w:rPr>
            <w:lang w:eastAsia="zh-CN"/>
          </w:rPr>
          <w:delText xml:space="preserve">shall </w:delText>
        </w:r>
      </w:del>
      <w:ins w:id="45" w:author="vivo-1" w:date="2024-02-08T16:51:00Z">
        <w:r w:rsidR="00F84C6A">
          <w:rPr>
            <w:lang w:eastAsia="zh-CN"/>
          </w:rPr>
          <w:t>may</w:t>
        </w:r>
        <w:r w:rsidR="00F84C6A" w:rsidRPr="00475819">
          <w:rPr>
            <w:lang w:eastAsia="zh-CN"/>
          </w:rPr>
          <w:t xml:space="preserve"> </w:t>
        </w:r>
      </w:ins>
      <w:r w:rsidRPr="00475819">
        <w:rPr>
          <w:lang w:eastAsia="zh-CN"/>
        </w:rPr>
        <w:t xml:space="preserve">set </w:t>
      </w:r>
      <w:r w:rsidRPr="00475819">
        <w:t>the</w:t>
      </w:r>
      <w:r w:rsidRPr="00475819">
        <w:rPr>
          <w:lang w:eastAsia="zh-CN"/>
        </w:rPr>
        <w:t xml:space="preserve"> PLMN ID parameter to the serving PLMN ID of the announcing UE if the announcing UE is acting as a located UE;</w:t>
      </w:r>
    </w:p>
    <w:p w14:paraId="40656D55" w14:textId="3ECD58B2" w:rsidR="00BB25DF" w:rsidRPr="00C33F68" w:rsidRDefault="00BB25DF" w:rsidP="00BB25DF">
      <w:pPr>
        <w:pStyle w:val="NO"/>
        <w:rPr>
          <w:lang w:eastAsia="zh-CN"/>
        </w:rPr>
      </w:pPr>
      <w:ins w:id="46" w:author="vivo-1" w:date="2024-02-19T11:12:00Z">
        <w:r w:rsidRPr="00BB25DF">
          <w:t>NOTE</w:t>
        </w:r>
        <w:r w:rsidRPr="00C33F68">
          <w:t> </w:t>
        </w:r>
        <w:r>
          <w:t>2</w:t>
        </w:r>
        <w:r w:rsidRPr="00BB25DF">
          <w:t>:</w:t>
        </w:r>
        <w:r w:rsidRPr="00BB25DF">
          <w:tab/>
          <w:t>The PLMN ID</w:t>
        </w:r>
        <w:r>
          <w:t xml:space="preserve"> IE</w:t>
        </w:r>
        <w:r w:rsidRPr="00BB25DF">
          <w:t xml:space="preserve"> </w:t>
        </w:r>
        <w:proofErr w:type="spellStart"/>
        <w:r w:rsidRPr="00BB25DF">
          <w:t>can not</w:t>
        </w:r>
        <w:proofErr w:type="spellEnd"/>
        <w:r w:rsidRPr="00BB25DF">
          <w:t xml:space="preserve"> be always included even for </w:t>
        </w:r>
        <w:r>
          <w:t>a l</w:t>
        </w:r>
        <w:r w:rsidRPr="00BB25DF">
          <w:t xml:space="preserve">ocated UE in coverage. In this release, the PLMN ID </w:t>
        </w:r>
        <w:r>
          <w:t xml:space="preserve">IE </w:t>
        </w:r>
        <w:r w:rsidRPr="00BB25DF">
          <w:t xml:space="preserve">is included only when the </w:t>
        </w:r>
        <w:r>
          <w:t>l</w:t>
        </w:r>
        <w:r w:rsidRPr="00BB25DF">
          <w:t xml:space="preserve">ocated UE is using the LCS framework to obtain the location information as descried in </w:t>
        </w:r>
        <w:r w:rsidRPr="00C33F68">
          <w:t>3GPP TS </w:t>
        </w:r>
        <w:r w:rsidRPr="00BB25DF">
          <w:t>23.273[</w:t>
        </w:r>
        <w:r>
          <w:t>11</w:t>
        </w:r>
        <w:r w:rsidRPr="00BB25DF">
          <w:t>].</w:t>
        </w:r>
      </w:ins>
    </w:p>
    <w:p w14:paraId="1563A4F0" w14:textId="77777777" w:rsidR="002F6D6A" w:rsidRPr="00C33F68" w:rsidRDefault="002F6D6A" w:rsidP="002F6D6A">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2ABB5358" w14:textId="77777777" w:rsidR="002F6D6A" w:rsidRPr="00C33F68" w:rsidRDefault="002F6D6A" w:rsidP="002F6D6A">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475819">
        <w:t>.2.3</w:t>
      </w:r>
      <w:r w:rsidRPr="00C33F68">
        <w:t xml:space="preserve">, </w:t>
      </w:r>
      <w:r w:rsidRPr="00C33F68">
        <w:rPr>
          <w:lang w:eastAsia="zh-CN"/>
        </w:rPr>
        <w:t>set the destination layer-2 ID to the layer-2 group ID; or</w:t>
      </w:r>
    </w:p>
    <w:p w14:paraId="6F792DBC" w14:textId="77777777" w:rsidR="002F6D6A" w:rsidRPr="00C33F68" w:rsidRDefault="002F6D6A" w:rsidP="002F6D6A">
      <w:pPr>
        <w:pStyle w:val="B2"/>
      </w:pPr>
      <w:r w:rsidRPr="00C33F68">
        <w:rPr>
          <w:lang w:eastAsia="zh-CN"/>
        </w:rPr>
        <w:t>2)</w:t>
      </w:r>
      <w:r w:rsidRPr="00C33F68">
        <w:rPr>
          <w:lang w:eastAsia="zh-CN"/>
        </w:rPr>
        <w:tab/>
      </w:r>
      <w:r w:rsidRPr="00C33F68">
        <w:t>otherwise, convert the application layer group ID into a destination layer-2 ID as following:</w:t>
      </w:r>
    </w:p>
    <w:p w14:paraId="16DC6C2D" w14:textId="77777777" w:rsidR="002F6D6A" w:rsidRPr="00C33F68" w:rsidRDefault="002F6D6A" w:rsidP="002F6D6A">
      <w:pPr>
        <w:pStyle w:val="B3"/>
      </w:pPr>
      <w:proofErr w:type="spellStart"/>
      <w:r w:rsidRPr="00C33F68">
        <w:t>i</w:t>
      </w:r>
      <w:proofErr w:type="spellEnd"/>
      <w:r w:rsidRPr="00C33F68">
        <w:t>)</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212EBCF6" w14:textId="77777777" w:rsidR="002F6D6A" w:rsidRPr="00C33F68" w:rsidRDefault="002F6D6A" w:rsidP="002F6D6A">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913EF34" w14:textId="77777777" w:rsidR="002F6D6A" w:rsidRPr="005B69A6" w:rsidRDefault="002F6D6A" w:rsidP="002F6D6A">
      <w:pPr>
        <w:pStyle w:val="B1"/>
      </w:pPr>
      <w:r>
        <w:t>d)</w:t>
      </w:r>
      <w:r>
        <w:tab/>
        <w:t>shall self-assign a source layer-2 ID for sending the direct discovery announcement</w:t>
      </w:r>
      <w:r w:rsidRPr="009F6B1C">
        <w:t>; and</w:t>
      </w:r>
    </w:p>
    <w:p w14:paraId="2CCC5C75" w14:textId="77777777" w:rsidR="002F6D6A" w:rsidRPr="00C33F68" w:rsidRDefault="002F6D6A" w:rsidP="002F6D6A">
      <w:pPr>
        <w:pStyle w:val="B1"/>
      </w:pPr>
      <w:r>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3703C1AE" w14:textId="77777777" w:rsidR="002F6D6A" w:rsidRPr="009C1ADF" w:rsidRDefault="002F6D6A" w:rsidP="002F6D6A">
      <w:r w:rsidRPr="00C33F68">
        <w:lastRenderedPageBreak/>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 xml:space="preserve">ranging and </w:t>
      </w:r>
      <w:proofErr w:type="spellStart"/>
      <w:r>
        <w:t>sidelink</w:t>
      </w:r>
      <w:proofErr w:type="spellEnd"/>
      <w:r>
        <w:t xml:space="preserve"> positioning</w:t>
      </w:r>
      <w:r w:rsidRPr="00C33F68">
        <w:t>.</w:t>
      </w:r>
    </w:p>
    <w:p w14:paraId="262A0D80" w14:textId="5657DF01" w:rsidR="002F6D6A" w:rsidRPr="00C33F68" w:rsidRDefault="002F6D6A" w:rsidP="002F6D6A">
      <w:pPr>
        <w:pStyle w:val="NO"/>
      </w:pPr>
      <w:r>
        <w:t>NOTE </w:t>
      </w:r>
      <w:ins w:id="47" w:author="vivo-1" w:date="2024-02-19T11:12:00Z">
        <w:r w:rsidR="00BB25DF">
          <w:t>3</w:t>
        </w:r>
      </w:ins>
      <w:del w:id="48" w:author="vivo-1" w:date="2024-02-19T11:12:00Z">
        <w:r w:rsidDel="00BB25DF">
          <w:delText>4</w:delText>
        </w:r>
      </w:del>
      <w:r>
        <w:t>:</w:t>
      </w:r>
      <w:r>
        <w:tab/>
        <w:t xml:space="preserve">The announcing UE can stop announcing UE procedure for group member discovery </w:t>
      </w:r>
      <w:r w:rsidRPr="00C33F68">
        <w:t xml:space="preserve">for </w:t>
      </w:r>
      <w:r>
        <w:t xml:space="preserve">ranging and </w:t>
      </w:r>
      <w:proofErr w:type="spellStart"/>
      <w:r>
        <w:t>sidelink</w:t>
      </w:r>
      <w:proofErr w:type="spellEnd"/>
      <w:r>
        <w:t xml:space="preserve"> positioning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42"/>
    </w:p>
    <w:p w14:paraId="4A8AF5FD" w14:textId="77777777" w:rsidR="009B4BCE" w:rsidRPr="006B5418" w:rsidRDefault="009B4BCE" w:rsidP="009B4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5886D2" w14:textId="77777777" w:rsidR="002F6D6A" w:rsidRPr="00C33F68" w:rsidRDefault="002F6D6A" w:rsidP="002F6D6A">
      <w:pPr>
        <w:pStyle w:val="5"/>
        <w:rPr>
          <w:lang w:eastAsia="zh-CN"/>
        </w:rPr>
      </w:pPr>
      <w:bookmarkStart w:id="49" w:name="_Toc157624765"/>
      <w:bookmarkStart w:id="50" w:name="_Toc157625746"/>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rPr>
          <w:lang w:eastAsia="zh-CN"/>
        </w:rPr>
        <w:tab/>
      </w:r>
      <w:proofErr w:type="spellStart"/>
      <w:r w:rsidRPr="00C33F68">
        <w:rPr>
          <w:lang w:eastAsia="zh-CN"/>
        </w:rPr>
        <w:t>Discoveree</w:t>
      </w:r>
      <w:proofErr w:type="spellEnd"/>
      <w:r w:rsidRPr="00C33F68">
        <w:rPr>
          <w:lang w:eastAsia="zh-CN"/>
        </w:rPr>
        <w:t xml:space="preserve"> UE procedure for group member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49"/>
      <w:bookmarkEnd w:id="50"/>
    </w:p>
    <w:p w14:paraId="6538FC14" w14:textId="77777777" w:rsidR="002F6D6A" w:rsidRPr="00C33F68" w:rsidRDefault="002F6D6A" w:rsidP="002F6D6A">
      <w:r w:rsidRPr="00C33F68">
        <w:t xml:space="preserve">The UE is authorised to perform the </w:t>
      </w:r>
      <w:proofErr w:type="spellStart"/>
      <w:r w:rsidRPr="00C33F68">
        <w:rPr>
          <w:lang w:eastAsia="zh-CN"/>
        </w:rPr>
        <w:t>Discoveree</w:t>
      </w:r>
      <w:proofErr w:type="spellEnd"/>
      <w:r w:rsidRPr="00C33F68">
        <w:rPr>
          <w:lang w:eastAsia="zh-CN"/>
        </w:rPr>
        <w:t xml:space="preserve"> </w:t>
      </w:r>
      <w:r w:rsidRPr="00C33F68">
        <w:t>UE procedure for group member discovery</w:t>
      </w:r>
      <w:r w:rsidRPr="005016C4">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r w:rsidRPr="00C33F68">
        <w:t xml:space="preserve"> if:</w:t>
      </w:r>
    </w:p>
    <w:p w14:paraId="562B8AA5" w14:textId="77777777" w:rsidR="002F6D6A" w:rsidRPr="00C33F68" w:rsidRDefault="002F6D6A" w:rsidP="002F6D6A">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5F72ADB0" w14:textId="77777777" w:rsidR="002F6D6A" w:rsidRPr="00C33F68" w:rsidRDefault="002F6D6A" w:rsidP="002F6D6A">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4D7E194B" w14:textId="77777777" w:rsidR="002F6D6A" w:rsidRPr="00C33F68" w:rsidRDefault="002F6D6A" w:rsidP="002F6D6A">
      <w:pPr>
        <w:pStyle w:val="B1"/>
      </w:pPr>
      <w:r w:rsidRPr="00C33F68">
        <w:t>c)</w:t>
      </w:r>
      <w:r w:rsidRPr="00C33F68">
        <w:tab/>
        <w:t>the UE is:</w:t>
      </w:r>
    </w:p>
    <w:p w14:paraId="799D42B6" w14:textId="77777777" w:rsidR="002F6D6A" w:rsidRPr="00C33F68" w:rsidRDefault="002F6D6A" w:rsidP="002F6D6A">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2115329C" w14:textId="77777777" w:rsidR="002F6D6A" w:rsidRPr="00C33F68" w:rsidRDefault="002F6D6A" w:rsidP="002F6D6A">
      <w:pPr>
        <w:pStyle w:val="B3"/>
      </w:pPr>
      <w:proofErr w:type="spellStart"/>
      <w:r w:rsidRPr="00C33F68">
        <w:t>i</w:t>
      </w:r>
      <w:proofErr w:type="spellEnd"/>
      <w:r w:rsidRPr="00C33F68">
        <w:t>)</w:t>
      </w:r>
      <w:r w:rsidRPr="00C33F68">
        <w:tab/>
        <w:t>the UE is unable to find a suitable cell in the selected PLMN as specified in 3GPP TS 38.304 [15];</w:t>
      </w:r>
    </w:p>
    <w:p w14:paraId="45435321" w14:textId="77777777" w:rsidR="002F6D6A" w:rsidRPr="00C33F68" w:rsidRDefault="002F6D6A" w:rsidP="002F6D6A">
      <w:pPr>
        <w:pStyle w:val="B3"/>
      </w:pPr>
      <w:r w:rsidRPr="00C33F68">
        <w:t>ii)</w:t>
      </w:r>
      <w:r w:rsidRPr="00C33F68">
        <w:tab/>
        <w:t>the UE received a REGISTRATION REJECT message or a SERVICE REJECT message with the 5GMM cause #11 "PLMN not allowed" as specified in 3GPP TS 24.501 [11]; or</w:t>
      </w:r>
    </w:p>
    <w:p w14:paraId="42D8E544" w14:textId="77777777" w:rsidR="002F6D6A" w:rsidRPr="00C33F68" w:rsidRDefault="002F6D6A" w:rsidP="002F6D6A">
      <w:pPr>
        <w:pStyle w:val="B3"/>
      </w:pPr>
      <w:r w:rsidRPr="00C33F68">
        <w:t>iii)</w:t>
      </w:r>
      <w:r w:rsidRPr="00C33F68">
        <w:tab/>
        <w:t>the UE received a REGISTRATION REJECT message or a SERVICE REJECT message with the 5GMM cause #7 "5GS services not allowed " as specified in 3GPP TS 24.501 [11]; and</w:t>
      </w:r>
    </w:p>
    <w:p w14:paraId="15E03819" w14:textId="77777777" w:rsidR="002F6D6A" w:rsidRPr="00C33F68" w:rsidRDefault="002F6D6A" w:rsidP="002F6D6A">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proofErr w:type="spellStart"/>
      <w:r w:rsidRPr="00C33F68">
        <w:t>discoveree</w:t>
      </w:r>
      <w:proofErr w:type="spellEnd"/>
      <w:r w:rsidRPr="00C33F68">
        <w:t xml:space="preserve"> operation</w:t>
      </w:r>
      <w:r w:rsidRPr="00C33F68">
        <w:rPr>
          <w:lang w:eastAsia="zh-CN"/>
        </w:rPr>
        <w:t xml:space="preserve"> 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55D4DB1E" w14:textId="77777777" w:rsidR="002F6D6A" w:rsidRPr="00C33F68" w:rsidRDefault="002F6D6A" w:rsidP="002F6D6A">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61E6E50A" w14:textId="77777777" w:rsidR="002F6D6A" w:rsidRPr="00C33F68" w:rsidRDefault="002F6D6A" w:rsidP="002F6D6A">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71ED93FC" w14:textId="77777777" w:rsidR="002F6D6A" w:rsidRPr="00C33F68" w:rsidRDefault="002F6D6A" w:rsidP="002F6D6A">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42532534" w14:textId="77777777" w:rsidR="002F6D6A" w:rsidRPr="00C33F68" w:rsidRDefault="002F6D6A" w:rsidP="002F6D6A">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0AC72312" w14:textId="77777777" w:rsidR="002F6D6A" w:rsidRPr="00C33F68" w:rsidRDefault="002F6D6A" w:rsidP="002F6D6A">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14992197" w14:textId="77777777" w:rsidR="002F6D6A" w:rsidRPr="00C33F68" w:rsidRDefault="002F6D6A" w:rsidP="002F6D6A">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group member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51AA4C3C" w14:textId="77777777" w:rsidR="002F6D6A" w:rsidRPr="00C33F68" w:rsidRDefault="002F6D6A" w:rsidP="002F6D6A">
      <w:pPr>
        <w:pStyle w:val="TH"/>
      </w:pPr>
      <w:r w:rsidRPr="00C33F68">
        <w:object w:dxaOrig="6960" w:dyaOrig="2445" w14:anchorId="70350D9F">
          <v:shape id="_x0000_i1028" type="#_x0000_t75" style="width:348.5pt;height:121.5pt" o:ole="">
            <v:imagedata r:id="rId13" o:title=""/>
          </v:shape>
          <o:OLEObject Type="Embed" ProgID="Visio.Drawing.15" ShapeID="_x0000_i1028" DrawAspect="Content" ObjectID="_1769847427" r:id="rId14"/>
        </w:object>
      </w:r>
    </w:p>
    <w:p w14:paraId="0D3B8459" w14:textId="77777777" w:rsidR="002F6D6A" w:rsidRPr="00C33F68" w:rsidRDefault="002F6D6A" w:rsidP="002F6D6A">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3F51090C" w14:textId="77777777" w:rsidR="002F6D6A" w:rsidRPr="00C33F68" w:rsidRDefault="002F6D6A" w:rsidP="002F6D6A">
      <w:r w:rsidRPr="00C33F68">
        <w:t>When the UE is triggered by an upper layer application to start responding to solicitation on proximity of a UE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w:t>
      </w:r>
      <w:proofErr w:type="spellStart"/>
      <w:r w:rsidRPr="00C33F68">
        <w:t>discoveree</w:t>
      </w:r>
      <w:proofErr w:type="spellEnd"/>
      <w:r w:rsidRPr="00C33F68">
        <w:t xml:space="preserve"> UE procedure for group member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22D4EC79" w14:textId="77777777" w:rsidR="002F6D6A" w:rsidRPr="00C33F68" w:rsidRDefault="002F6D6A" w:rsidP="002F6D6A">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5D80B300" w14:textId="77777777" w:rsidR="002F6D6A" w:rsidRPr="00C33F68" w:rsidRDefault="002F6D6A" w:rsidP="002F6D6A">
      <w:pPr>
        <w:pStyle w:val="B1"/>
      </w:pPr>
      <w:r w:rsidRPr="00C33F68">
        <w:t>b)</w:t>
      </w:r>
      <w:r w:rsidRPr="00C33F68">
        <w:tab/>
        <w:t>shall instruct the lower layers to start monitoring for PROSE PC5 DISCOVERY messages.</w:t>
      </w:r>
    </w:p>
    <w:p w14:paraId="2D5FE70F" w14:textId="77777777" w:rsidR="002F6D6A" w:rsidRDefault="002F6D6A" w:rsidP="002F6D6A">
      <w:bookmarkStart w:id="51"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t>
      </w:r>
      <w:bookmarkEnd w:id="51"/>
      <w:r w:rsidRPr="00A2219C">
        <w:t>if</w:t>
      </w:r>
      <w:r>
        <w:t>:</w:t>
      </w:r>
    </w:p>
    <w:p w14:paraId="532FFF0B" w14:textId="77777777" w:rsidR="002F6D6A" w:rsidRPr="00C33F68" w:rsidRDefault="002F6D6A" w:rsidP="002F6D6A">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7358259B" w14:textId="77777777" w:rsidR="002F6D6A" w:rsidRDefault="002F6D6A" w:rsidP="002F6D6A">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B83BA1">
        <w:t>.2.3</w:t>
      </w:r>
      <w:r w:rsidRPr="00C33F68">
        <w:rPr>
          <w:lang w:eastAsia="ko-KR"/>
        </w:rPr>
        <w:t>;</w:t>
      </w:r>
      <w:r>
        <w:rPr>
          <w:lang w:eastAsia="ko-KR"/>
        </w:rPr>
        <w:t xml:space="preserve"> </w:t>
      </w:r>
      <w:r w:rsidRPr="00C33F68">
        <w:t>and</w:t>
      </w:r>
    </w:p>
    <w:p w14:paraId="17A798A2" w14:textId="77777777" w:rsidR="002F6D6A" w:rsidRDefault="002F6D6A" w:rsidP="002F6D6A">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B83BA1">
        <w:t>.2.3</w:t>
      </w:r>
      <w:r w:rsidRPr="00C33F68">
        <w:rPr>
          <w:lang w:eastAsia="ko-KR"/>
        </w:rPr>
        <w:t>;</w:t>
      </w:r>
    </w:p>
    <w:p w14:paraId="139732EE" w14:textId="77777777" w:rsidR="002F6D6A" w:rsidRPr="00970C60" w:rsidRDefault="002F6D6A" w:rsidP="002F6D6A">
      <w:pPr>
        <w:pStyle w:val="B1"/>
        <w:ind w:left="284" w:firstLine="0"/>
        <w:rPr>
          <w:lang w:eastAsia="zh-CN"/>
        </w:rPr>
      </w:pPr>
      <w:r w:rsidRPr="00C33F68">
        <w:t>the UE:</w:t>
      </w:r>
      <w:r>
        <w:rPr>
          <w:lang w:eastAsia="zh-CN"/>
        </w:rPr>
        <w:t xml:space="preserve"> </w:t>
      </w:r>
    </w:p>
    <w:p w14:paraId="2A899128" w14:textId="77777777" w:rsidR="002F6D6A" w:rsidRDefault="002F6D6A" w:rsidP="002F6D6A">
      <w:pPr>
        <w:pStyle w:val="B2"/>
        <w:numPr>
          <w:ilvl w:val="0"/>
          <w:numId w:val="8"/>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In the PROSE PC5 DISCOVERY message for group member discovery response</w:t>
      </w:r>
      <w:r w:rsidRPr="002E5DD7">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 UE:</w:t>
      </w:r>
    </w:p>
    <w:p w14:paraId="7A9263F3" w14:textId="77777777" w:rsidR="002F6D6A" w:rsidRDefault="002F6D6A" w:rsidP="002F6D6A">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5D1158DD" w14:textId="77777777" w:rsidR="002F6D6A" w:rsidRDefault="002F6D6A" w:rsidP="002F6D6A">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p>
    <w:p w14:paraId="7D8AEC39" w14:textId="77777777" w:rsidR="002F6D6A" w:rsidRPr="00B83BA1" w:rsidRDefault="002F6D6A" w:rsidP="002F6D6A">
      <w:pPr>
        <w:pStyle w:val="B2"/>
        <w:rPr>
          <w:lang w:eastAsia="zh-CN"/>
        </w:rPr>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rsidRPr="006A7597">
        <w:rPr>
          <w:lang w:eastAsia="zh-CN"/>
        </w:rPr>
        <w:t xml:space="preserve"> </w:t>
      </w:r>
    </w:p>
    <w:p w14:paraId="55955405" w14:textId="512D5DD0" w:rsidR="002F6D6A" w:rsidRDefault="002F6D6A" w:rsidP="002F6D6A">
      <w:pPr>
        <w:pStyle w:val="B2"/>
        <w:rPr>
          <w:ins w:id="52" w:author="vivo-1" w:date="2024-02-19T11:14:00Z"/>
          <w:lang w:eastAsia="zh-CN"/>
        </w:rPr>
      </w:pPr>
      <w:r w:rsidRPr="00B83BA1">
        <w:rPr>
          <w:lang w:eastAsia="zh-CN"/>
        </w:rPr>
        <w:t>4)</w:t>
      </w:r>
      <w:r w:rsidRPr="00B83BA1">
        <w:rPr>
          <w:lang w:eastAsia="zh-CN"/>
        </w:rPr>
        <w:tab/>
      </w:r>
      <w:del w:id="53" w:author="vivo-1" w:date="2024-02-08T16:51:00Z">
        <w:r w:rsidRPr="00B83BA1" w:rsidDel="00F84C6A">
          <w:rPr>
            <w:lang w:eastAsia="zh-CN"/>
          </w:rPr>
          <w:delText xml:space="preserve">shall </w:delText>
        </w:r>
      </w:del>
      <w:ins w:id="54" w:author="vivo-1" w:date="2024-02-08T16:51:00Z">
        <w:r w:rsidR="00F84C6A">
          <w:rPr>
            <w:lang w:eastAsia="zh-CN"/>
          </w:rPr>
          <w:t>may</w:t>
        </w:r>
        <w:r w:rsidR="00F84C6A" w:rsidRPr="00B83BA1">
          <w:rPr>
            <w:lang w:eastAsia="zh-CN"/>
          </w:rPr>
          <w:t xml:space="preserve"> </w:t>
        </w:r>
      </w:ins>
      <w:r w:rsidRPr="00B83BA1">
        <w:rPr>
          <w:lang w:eastAsia="zh-CN"/>
        </w:rPr>
        <w:t xml:space="preserve">include the PLMN ID set to the serving PLMN ID of the </w:t>
      </w:r>
      <w:proofErr w:type="spellStart"/>
      <w:r w:rsidRPr="00B83BA1">
        <w:rPr>
          <w:lang w:eastAsia="zh-CN"/>
        </w:rPr>
        <w:t>discoveree</w:t>
      </w:r>
      <w:proofErr w:type="spellEnd"/>
      <w:r w:rsidRPr="00B83BA1">
        <w:rPr>
          <w:lang w:eastAsia="zh-CN"/>
        </w:rPr>
        <w:t xml:space="preserve"> UE if the </w:t>
      </w:r>
      <w:proofErr w:type="spellStart"/>
      <w:r w:rsidRPr="00B83BA1">
        <w:rPr>
          <w:lang w:eastAsia="zh-CN"/>
        </w:rPr>
        <w:t>discoveree</w:t>
      </w:r>
      <w:proofErr w:type="spellEnd"/>
      <w:r w:rsidRPr="00B83BA1">
        <w:rPr>
          <w:lang w:eastAsia="zh-CN"/>
        </w:rPr>
        <w:t xml:space="preserve"> UE is ac</w:t>
      </w:r>
      <w:r>
        <w:rPr>
          <w:lang w:eastAsia="zh-CN"/>
        </w:rPr>
        <w:t>t</w:t>
      </w:r>
      <w:r w:rsidRPr="00B83BA1">
        <w:rPr>
          <w:lang w:eastAsia="zh-CN"/>
        </w:rPr>
        <w:t>ing as a located UE,</w:t>
      </w:r>
      <w:r>
        <w:rPr>
          <w:lang w:eastAsia="zh-CN"/>
        </w:rPr>
        <w:t xml:space="preserve"> and</w:t>
      </w:r>
    </w:p>
    <w:p w14:paraId="6D568610" w14:textId="223BE4F9" w:rsidR="00BB25DF" w:rsidRDefault="00BB25DF" w:rsidP="00BB25DF">
      <w:pPr>
        <w:pStyle w:val="NO"/>
        <w:rPr>
          <w:lang w:eastAsia="zh-CN"/>
        </w:rPr>
      </w:pPr>
      <w:ins w:id="55" w:author="vivo-1" w:date="2024-02-19T11:14:00Z">
        <w:r w:rsidRPr="00BB25DF">
          <w:t>NOTE</w:t>
        </w:r>
        <w:r w:rsidRPr="00C33F68">
          <w:t> </w:t>
        </w:r>
        <w:r>
          <w:t>2</w:t>
        </w:r>
        <w:r w:rsidRPr="00BB25DF">
          <w:t>:</w:t>
        </w:r>
        <w:r w:rsidRPr="00BB25DF">
          <w:tab/>
          <w:t>The PLMN ID</w:t>
        </w:r>
        <w:r>
          <w:t xml:space="preserve"> IE</w:t>
        </w:r>
        <w:r w:rsidRPr="00BB25DF">
          <w:t xml:space="preserve"> </w:t>
        </w:r>
        <w:proofErr w:type="spellStart"/>
        <w:r w:rsidRPr="00BB25DF">
          <w:t>can not</w:t>
        </w:r>
        <w:proofErr w:type="spellEnd"/>
        <w:r w:rsidRPr="00BB25DF">
          <w:t xml:space="preserve"> be always included even for </w:t>
        </w:r>
        <w:r>
          <w:t>a l</w:t>
        </w:r>
        <w:r w:rsidRPr="00BB25DF">
          <w:t xml:space="preserve">ocated UE in coverage. In this release, the PLMN ID </w:t>
        </w:r>
        <w:r>
          <w:t xml:space="preserve">IE </w:t>
        </w:r>
        <w:r w:rsidRPr="00BB25DF">
          <w:t xml:space="preserve">is included only when the </w:t>
        </w:r>
        <w:r>
          <w:t>l</w:t>
        </w:r>
        <w:r w:rsidRPr="00BB25DF">
          <w:t xml:space="preserve">ocated UE is using the LCS framework to obtain the location information as descried in </w:t>
        </w:r>
        <w:r w:rsidRPr="00C33F68">
          <w:t>3GPP TS </w:t>
        </w:r>
        <w:r w:rsidRPr="00BB25DF">
          <w:t>23.273[</w:t>
        </w:r>
        <w:r>
          <w:t>11</w:t>
        </w:r>
        <w:r w:rsidRPr="00BB25DF">
          <w:t>].</w:t>
        </w:r>
      </w:ins>
    </w:p>
    <w:p w14:paraId="5CC533D5" w14:textId="77777777" w:rsidR="002F6D6A" w:rsidRDefault="002F6D6A" w:rsidP="002F6D6A">
      <w:pPr>
        <w:pStyle w:val="B2"/>
        <w:ind w:left="366" w:firstLine="202"/>
        <w:rPr>
          <w:lang w:eastAsia="zh-CN"/>
        </w:rPr>
      </w:pPr>
      <w:r>
        <w:t>5)</w:t>
      </w:r>
      <w:r>
        <w:tab/>
      </w:r>
      <w:r w:rsidRPr="00C33F68">
        <w:rPr>
          <w:lang w:eastAsia="zh-CN"/>
        </w:rPr>
        <w:t>may include the Metadata IE to provide the application layer metadata information</w:t>
      </w:r>
      <w:r>
        <w:rPr>
          <w:lang w:eastAsia="zh-CN"/>
        </w:rPr>
        <w:t>;</w:t>
      </w:r>
    </w:p>
    <w:p w14:paraId="1462616D" w14:textId="77777777" w:rsidR="002F6D6A" w:rsidRPr="00C33F68" w:rsidRDefault="002F6D6A" w:rsidP="002F6D6A">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w:t>
      </w:r>
      <w:r w:rsidRPr="004D10DD">
        <w:rPr>
          <w:lang w:eastAsia="zh-CN"/>
        </w:rPr>
        <w:lastRenderedPageBreak/>
        <w:t>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rPr>
          <w:lang w:eastAsia="zh-CN"/>
        </w:rPr>
        <w:t>; and</w:t>
      </w:r>
    </w:p>
    <w:p w14:paraId="1D404D6B" w14:textId="521F6949" w:rsidR="002F6D6A" w:rsidRDefault="002F6D6A" w:rsidP="002F6D6A">
      <w:pPr>
        <w:pStyle w:val="NO"/>
      </w:pPr>
      <w:r>
        <w:t>NOTE </w:t>
      </w:r>
      <w:del w:id="56" w:author="vivo-1" w:date="2024-02-19T11:15:00Z">
        <w:r w:rsidDel="00BB25DF">
          <w:delText>2</w:delText>
        </w:r>
      </w:del>
      <w:ins w:id="57" w:author="vivo-1" w:date="2024-02-19T11:15:00Z">
        <w:r w:rsidR="00BB25DF">
          <w:t>3</w:t>
        </w:r>
      </w:ins>
      <w:r>
        <w:t>:</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46E6CBE6" w14:textId="77777777" w:rsidR="002F6D6A" w:rsidRPr="00C33F68" w:rsidRDefault="002F6D6A" w:rsidP="002F6D6A">
      <w:pPr>
        <w:pStyle w:val="B1"/>
      </w:pPr>
      <w:r w:rsidRPr="00C33F68">
        <w:t>e)</w:t>
      </w:r>
      <w:r w:rsidRPr="00C33F68">
        <w:tab/>
        <w:t xml:space="preserve">shall pass the resulting PROSE PC5 DISCOVERY message for group member discovery response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C33F68">
        <w:t xml:space="preserve"> along with the source layer-2 ID and the destination layer-2 ID to the lower layers for transmission over the PC5 interface.</w:t>
      </w:r>
    </w:p>
    <w:p w14:paraId="1F292214" w14:textId="02A6EE1D" w:rsidR="002F6D6A" w:rsidRPr="006A7597" w:rsidRDefault="002F6D6A" w:rsidP="002F6D6A">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w:t>
      </w:r>
      <w:del w:id="58" w:author="vivo-1" w:date="2024-02-19T11:15:00Z">
        <w:r w:rsidRPr="006A7597" w:rsidDel="00BB25DF">
          <w:rPr>
            <w:rFonts w:eastAsia="Times New Roman"/>
            <w:lang w:eastAsia="en-GB"/>
          </w:rPr>
          <w:delText>3</w:delText>
        </w:r>
      </w:del>
      <w:ins w:id="59" w:author="vivo-1" w:date="2024-02-19T11:15:00Z">
        <w:r w:rsidR="00BB25DF">
          <w:rPr>
            <w:rFonts w:eastAsia="Times New Roman"/>
            <w:lang w:eastAsia="en-GB"/>
          </w:rPr>
          <w:t>4</w:t>
        </w:r>
      </w:ins>
      <w:r w:rsidRPr="006A7597">
        <w:rPr>
          <w:rFonts w:eastAsia="Times New Roman"/>
          <w:lang w:eastAsia="en-GB"/>
        </w:rPr>
        <w:t>:</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w:t>
      </w:r>
      <w:r w:rsidRPr="006A7597">
        <w:rPr>
          <w:rFonts w:eastAsia="Times New Roman"/>
          <w:lang w:eastAsia="en-GB"/>
        </w:rPr>
        <w:t>).</w:t>
      </w:r>
    </w:p>
    <w:p w14:paraId="410E97E5" w14:textId="77777777" w:rsidR="009B4BCE" w:rsidRPr="006B5418" w:rsidRDefault="009B4BCE" w:rsidP="009B4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4E518" w14:textId="77777777" w:rsidR="002F6D6A" w:rsidRPr="00C33F68" w:rsidRDefault="002F6D6A" w:rsidP="002F6D6A">
      <w:pPr>
        <w:pStyle w:val="2"/>
      </w:pPr>
      <w:bookmarkStart w:id="60" w:name="_Toc131695362"/>
      <w:bookmarkStart w:id="61" w:name="_Toc157624841"/>
      <w:bookmarkStart w:id="62" w:name="_Toc157625821"/>
      <w:bookmarkStart w:id="63" w:name="_Toc59199328"/>
      <w:bookmarkStart w:id="64" w:name="_Toc59198737"/>
      <w:bookmarkStart w:id="65" w:name="_Toc525231337"/>
      <w:bookmarkStart w:id="66" w:name="_Toc131695363"/>
      <w:bookmarkStart w:id="67" w:name="_Hlk131957087"/>
      <w:r>
        <w:t>10.</w:t>
      </w:r>
      <w:r w:rsidRPr="00C33F68">
        <w:t>2</w:t>
      </w:r>
      <w:r w:rsidRPr="00C33F68">
        <w:tab/>
        <w:t xml:space="preserve">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 xml:space="preserve"> messages</w:t>
      </w:r>
      <w:bookmarkEnd w:id="60"/>
      <w:bookmarkEnd w:id="61"/>
      <w:bookmarkEnd w:id="62"/>
    </w:p>
    <w:p w14:paraId="0B45C0DC" w14:textId="77777777" w:rsidR="002F6D6A" w:rsidRPr="00C33F68" w:rsidRDefault="002F6D6A" w:rsidP="002F6D6A">
      <w:pPr>
        <w:pStyle w:val="3"/>
      </w:pPr>
      <w:bookmarkStart w:id="68" w:name="_Toc157624842"/>
      <w:bookmarkStart w:id="69" w:name="_Toc157625822"/>
      <w:r>
        <w:t>10.</w:t>
      </w:r>
      <w:r w:rsidRPr="00C33F68">
        <w:t>2.1</w:t>
      </w:r>
      <w:r w:rsidRPr="00C33F68">
        <w:tab/>
        <w:t>Message definition</w:t>
      </w:r>
      <w:bookmarkEnd w:id="63"/>
      <w:bookmarkEnd w:id="64"/>
      <w:bookmarkEnd w:id="65"/>
      <w:bookmarkEnd w:id="66"/>
      <w:bookmarkEnd w:id="68"/>
      <w:bookmarkEnd w:id="69"/>
    </w:p>
    <w:p w14:paraId="0E04640F" w14:textId="77777777" w:rsidR="002F6D6A" w:rsidRPr="00C33F68" w:rsidRDefault="002F6D6A" w:rsidP="002F6D6A">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p>
    <w:p w14:paraId="597F4666" w14:textId="77777777" w:rsidR="002F6D6A" w:rsidRPr="00C33F68" w:rsidRDefault="002F6D6A" w:rsidP="002F6D6A">
      <w:pPr>
        <w:pStyle w:val="B1"/>
        <w:rPr>
          <w:lang w:eastAsia="zh-CN"/>
        </w:rPr>
      </w:pPr>
      <w:r w:rsidRPr="00C33F68">
        <w:t>Message type:</w:t>
      </w:r>
      <w:r w:rsidRPr="00C33F68">
        <w:tab/>
        <w:t xml:space="preserve">PROSE </w:t>
      </w:r>
      <w:r w:rsidRPr="00C33F68">
        <w:rPr>
          <w:lang w:eastAsia="zh-CN"/>
        </w:rPr>
        <w:t>PC5 DISCOVERY</w:t>
      </w:r>
    </w:p>
    <w:p w14:paraId="02BCA4AE" w14:textId="77777777" w:rsidR="002F6D6A" w:rsidRPr="00C33F68" w:rsidRDefault="002F6D6A" w:rsidP="002F6D6A">
      <w:pPr>
        <w:pStyle w:val="B1"/>
      </w:pPr>
      <w:r w:rsidRPr="00C33F68">
        <w:t>Significance:</w:t>
      </w:r>
      <w:r w:rsidRPr="00C33F68">
        <w:tab/>
        <w:t>dual</w:t>
      </w:r>
    </w:p>
    <w:p w14:paraId="1A0650B9" w14:textId="77777777" w:rsidR="002F6D6A" w:rsidRPr="00C33F68" w:rsidRDefault="002F6D6A" w:rsidP="002F6D6A">
      <w:pPr>
        <w:pStyle w:val="B1"/>
        <w:rPr>
          <w:lang w:eastAsia="zh-CN"/>
        </w:rPr>
      </w:pPr>
      <w:r w:rsidRPr="00C33F68">
        <w:t>Direction:</w:t>
      </w:r>
      <w:r w:rsidRPr="00C33F68">
        <w:tab/>
        <w:t>UE to peer UE</w:t>
      </w:r>
    </w:p>
    <w:bookmarkEnd w:id="67"/>
    <w:p w14:paraId="7F5394CF" w14:textId="77777777" w:rsidR="002F6D6A" w:rsidRPr="00B36751" w:rsidRDefault="002F6D6A" w:rsidP="002F6D6A"/>
    <w:p w14:paraId="4480C49B" w14:textId="77777777" w:rsidR="002F6D6A" w:rsidRPr="00C33F68" w:rsidRDefault="002F6D6A" w:rsidP="002F6D6A">
      <w:pPr>
        <w:pStyle w:val="TH"/>
        <w:rPr>
          <w:lang w:eastAsia="zh-CN"/>
        </w:rPr>
      </w:pPr>
      <w:r w:rsidRPr="00C33F68">
        <w:t>Table </w:t>
      </w:r>
      <w:r>
        <w:t>10.</w:t>
      </w:r>
      <w:r w:rsidRPr="00C33F68">
        <w:t>2.1.</w:t>
      </w:r>
      <w:r>
        <w:rPr>
          <w:lang w:eastAsia="zh-CN"/>
        </w:rPr>
        <w:t>1</w:t>
      </w:r>
      <w:r w:rsidRPr="00C33F68">
        <w:t xml:space="preserve">: 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F6D6A" w:rsidRPr="00C33F68" w14:paraId="205100EF"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B034E72" w14:textId="77777777" w:rsidR="002F6D6A" w:rsidRPr="00C33F68" w:rsidRDefault="002F6D6A" w:rsidP="001243D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8E5209C" w14:textId="77777777" w:rsidR="002F6D6A" w:rsidRPr="00C33F68" w:rsidRDefault="002F6D6A" w:rsidP="001243D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20FF87" w14:textId="77777777" w:rsidR="002F6D6A" w:rsidRPr="00C33F68" w:rsidRDefault="002F6D6A" w:rsidP="001243D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F7A560" w14:textId="77777777" w:rsidR="002F6D6A" w:rsidRPr="00C33F68" w:rsidRDefault="002F6D6A" w:rsidP="001243D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902AB7" w14:textId="77777777" w:rsidR="002F6D6A" w:rsidRPr="00C33F68" w:rsidRDefault="002F6D6A" w:rsidP="001243D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9C39C53" w14:textId="77777777" w:rsidR="002F6D6A" w:rsidRPr="00C33F68" w:rsidRDefault="002F6D6A" w:rsidP="001243D3">
            <w:pPr>
              <w:pStyle w:val="TAH"/>
            </w:pPr>
            <w:r w:rsidRPr="00C33F68">
              <w:t>Length</w:t>
            </w:r>
          </w:p>
        </w:tc>
      </w:tr>
      <w:tr w:rsidR="002F6D6A" w:rsidRPr="00C33F68" w14:paraId="3CCCD7A7"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9D9010"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AC9B57" w14:textId="77777777" w:rsidR="002F6D6A" w:rsidRPr="00C33F68" w:rsidRDefault="002F6D6A" w:rsidP="001243D3">
            <w:pPr>
              <w:pStyle w:val="TAL"/>
              <w:rPr>
                <w:lang w:eastAsia="zh-CN"/>
              </w:rPr>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1D0372A"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6BE128F0" w14:textId="77777777" w:rsidR="002F6D6A" w:rsidRPr="00C33F68" w:rsidRDefault="002F6D6A" w:rsidP="001243D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37EC617F" w14:textId="77777777" w:rsidR="002F6D6A" w:rsidRPr="00C33F68"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265049B" w14:textId="77777777" w:rsidR="002F6D6A" w:rsidRPr="00C33F68"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86E5C03" w14:textId="77777777" w:rsidR="002F6D6A" w:rsidRPr="00C33F68" w:rsidRDefault="002F6D6A" w:rsidP="001243D3">
            <w:pPr>
              <w:pStyle w:val="TAC"/>
            </w:pPr>
            <w:r w:rsidRPr="00C33F68">
              <w:t>1</w:t>
            </w:r>
          </w:p>
        </w:tc>
      </w:tr>
      <w:tr w:rsidR="002F6D6A" w:rsidRPr="00C33F68" w14:paraId="12C721FB"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79F61D" w14:textId="77777777" w:rsidR="002F6D6A" w:rsidRPr="00783DC1"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E38535" w14:textId="77777777" w:rsidR="002F6D6A" w:rsidRPr="00C33F68" w:rsidRDefault="002F6D6A" w:rsidP="001243D3">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117A37D2" w14:textId="77777777" w:rsidR="002F6D6A" w:rsidRDefault="002F6D6A" w:rsidP="001243D3">
            <w:pPr>
              <w:pStyle w:val="TAL"/>
            </w:pPr>
            <w:r>
              <w:t>RSPP metadata</w:t>
            </w:r>
          </w:p>
          <w:p w14:paraId="18BC269E"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05223F23" w14:textId="77777777" w:rsidR="002F6D6A" w:rsidRPr="00C33F68" w:rsidRDefault="002F6D6A" w:rsidP="001243D3">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DDCDCFD" w14:textId="77777777" w:rsidR="002F6D6A" w:rsidRPr="00C33F68" w:rsidRDefault="002F6D6A" w:rsidP="001243D3">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6D167D05" w14:textId="77777777" w:rsidR="002F6D6A" w:rsidRPr="00C33F68" w:rsidRDefault="002F6D6A" w:rsidP="001243D3">
            <w:pPr>
              <w:pStyle w:val="TAC"/>
              <w:rPr>
                <w:lang w:eastAsia="zh-CN"/>
              </w:rPr>
            </w:pPr>
            <w:r>
              <w:t>3-4</w:t>
            </w:r>
          </w:p>
        </w:tc>
      </w:tr>
      <w:tr w:rsidR="002F6D6A" w:rsidRPr="00C33F68" w14:paraId="7E98147E"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6F42B7" w14:textId="77777777" w:rsidR="002F6D6A" w:rsidRPr="00783DC1"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5F70F2" w14:textId="77777777" w:rsidR="002F6D6A" w:rsidRDefault="002F6D6A" w:rsidP="001243D3">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0F7CE788" w14:textId="77777777" w:rsidR="002F6D6A" w:rsidRDefault="002F6D6A" w:rsidP="001243D3">
            <w:pPr>
              <w:pStyle w:val="TAL"/>
            </w:pPr>
            <w:r w:rsidRPr="004639A9">
              <w:t>Application layer ID</w:t>
            </w:r>
          </w:p>
          <w:p w14:paraId="45CB0A4C" w14:textId="77777777" w:rsidR="002F6D6A"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1956E0CD" w14:textId="77777777" w:rsidR="002F6D6A" w:rsidRPr="00C33F68" w:rsidRDefault="002F6D6A" w:rsidP="001243D3">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FACE1F" w14:textId="77777777" w:rsidR="002F6D6A" w:rsidRDefault="002F6D6A" w:rsidP="001243D3">
            <w:pPr>
              <w:pStyle w:val="TAC"/>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C25734" w14:textId="77777777" w:rsidR="002F6D6A" w:rsidRDefault="002F6D6A" w:rsidP="001243D3">
            <w:pPr>
              <w:pStyle w:val="TAC"/>
            </w:pPr>
            <w:r>
              <w:t>2-25</w:t>
            </w:r>
            <w:r w:rsidRPr="00C33F68">
              <w:rPr>
                <w:lang w:eastAsia="zh-CN"/>
              </w:rPr>
              <w:t>6</w:t>
            </w:r>
          </w:p>
        </w:tc>
      </w:tr>
      <w:tr w:rsidR="002F6D6A" w:rsidRPr="00C33F68" w14:paraId="60467DC6"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7253A" w14:textId="0138C24E" w:rsidR="002F6D6A" w:rsidRPr="00783DC1" w:rsidRDefault="002F6D6A" w:rsidP="001243D3">
            <w:pPr>
              <w:keepNext/>
              <w:keepLines/>
              <w:spacing w:after="0"/>
              <w:rPr>
                <w:rFonts w:ascii="Arial" w:hAnsi="Arial"/>
                <w:sz w:val="18"/>
              </w:rPr>
            </w:pPr>
            <w:ins w:id="70" w:author="vivo-1" w:date="2024-02-08T16:49:00Z">
              <w:r>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493BFADC" w14:textId="77777777" w:rsidR="002F6D6A" w:rsidRPr="00C33F68" w:rsidRDefault="002F6D6A" w:rsidP="001243D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1D13AD21" w14:textId="77777777" w:rsidR="002F6D6A" w:rsidRDefault="002F6D6A" w:rsidP="001243D3">
            <w:pPr>
              <w:pStyle w:val="TAL"/>
            </w:pPr>
            <w:r w:rsidRPr="00E82946">
              <w:t>PLMN ID</w:t>
            </w:r>
          </w:p>
          <w:p w14:paraId="16E59159" w14:textId="77777777" w:rsidR="002F6D6A" w:rsidRPr="00C33F68" w:rsidDel="002E4CC8" w:rsidRDefault="002F6D6A" w:rsidP="001243D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005CC51" w14:textId="3343AED3" w:rsidR="002F6D6A" w:rsidRPr="00C33F68" w:rsidRDefault="002F6D6A" w:rsidP="001243D3">
            <w:pPr>
              <w:pStyle w:val="TAC"/>
              <w:rPr>
                <w:lang w:eastAsia="zh-CN"/>
              </w:rPr>
            </w:pPr>
            <w:ins w:id="71" w:author="vivo-1" w:date="2024-02-08T16:49:00Z">
              <w:r>
                <w:rPr>
                  <w:lang w:eastAsia="zh-CN"/>
                </w:rPr>
                <w:t>O</w:t>
              </w:r>
            </w:ins>
            <w:del w:id="72" w:author="vivo-1" w:date="2024-02-08T16:49:00Z">
              <w:r w:rsidRPr="00C33F68" w:rsidDel="002F6D6A">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797BEFC0" w14:textId="73EEBB51" w:rsidR="002F6D6A" w:rsidRDefault="002F6D6A" w:rsidP="001243D3">
            <w:pPr>
              <w:pStyle w:val="TAC"/>
              <w:rPr>
                <w:lang w:eastAsia="zh-CN"/>
              </w:rPr>
            </w:pPr>
            <w:ins w:id="73" w:author="vivo-1" w:date="2024-02-08T16:49:00Z">
              <w:r>
                <w:rPr>
                  <w:lang w:eastAsia="zh-CN"/>
                </w:rPr>
                <w:t>T</w:t>
              </w:r>
            </w:ins>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A99F06" w14:textId="5CE35667" w:rsidR="002F6D6A" w:rsidRDefault="002F6D6A" w:rsidP="001243D3">
            <w:pPr>
              <w:pStyle w:val="TAC"/>
            </w:pPr>
            <w:ins w:id="74" w:author="vivo-1" w:date="2024-02-08T16:49:00Z">
              <w:r>
                <w:rPr>
                  <w:lang w:eastAsia="zh-CN"/>
                </w:rPr>
                <w:t>5</w:t>
              </w:r>
            </w:ins>
            <w:del w:id="75" w:author="vivo-1" w:date="2024-02-08T16:49:00Z">
              <w:r w:rsidDel="002F6D6A">
                <w:rPr>
                  <w:lang w:eastAsia="zh-CN"/>
                </w:rPr>
                <w:delText>4</w:delText>
              </w:r>
            </w:del>
          </w:p>
        </w:tc>
      </w:tr>
      <w:tr w:rsidR="002F6D6A" w:rsidRPr="00C33F68" w14:paraId="2E662874" w14:textId="77777777" w:rsidTr="001243D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B53F18B" w14:textId="77777777" w:rsidR="002F6D6A" w:rsidRPr="00C33F68" w:rsidRDefault="002F6D6A" w:rsidP="001243D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announcement</w:t>
            </w:r>
            <w:r w:rsidRPr="002D7641">
              <w:rPr>
                <w:lang w:eastAsia="zh-CN"/>
              </w:rPr>
              <w:t>"</w:t>
            </w:r>
          </w:p>
        </w:tc>
      </w:tr>
    </w:tbl>
    <w:p w14:paraId="202AC482" w14:textId="77777777" w:rsidR="002F6D6A" w:rsidRDefault="002F6D6A" w:rsidP="002F6D6A"/>
    <w:p w14:paraId="23C164F4" w14:textId="77777777" w:rsidR="002F6D6A" w:rsidRPr="00772733" w:rsidRDefault="002F6D6A" w:rsidP="002F6D6A">
      <w:pPr>
        <w:pStyle w:val="TH"/>
        <w:jc w:val="left"/>
        <w:rPr>
          <w:lang w:eastAsia="zh-CN"/>
        </w:rPr>
      </w:pPr>
      <w:r w:rsidRPr="00772733">
        <w:lastRenderedPageBreak/>
        <w:t>Table </w:t>
      </w:r>
      <w:r>
        <w:t>10.</w:t>
      </w:r>
      <w:r w:rsidRPr="00C33F68">
        <w:t>2.1</w:t>
      </w:r>
      <w:r w:rsidRPr="00772733">
        <w:t>.</w:t>
      </w:r>
      <w:r>
        <w:rPr>
          <w:lang w:eastAsia="zh-CN"/>
        </w:rPr>
        <w:t>2</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F6D6A" w:rsidRPr="00772733" w14:paraId="701915DD"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4AA12F" w14:textId="77777777" w:rsidR="002F6D6A" w:rsidRPr="00772733" w:rsidRDefault="002F6D6A" w:rsidP="001243D3">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1658EC" w14:textId="77777777" w:rsidR="002F6D6A" w:rsidRPr="00772733" w:rsidRDefault="002F6D6A" w:rsidP="001243D3">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5E2F33" w14:textId="77777777" w:rsidR="002F6D6A" w:rsidRPr="00772733" w:rsidRDefault="002F6D6A" w:rsidP="001243D3">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458CB8" w14:textId="77777777" w:rsidR="002F6D6A" w:rsidRPr="00772733" w:rsidRDefault="002F6D6A" w:rsidP="001243D3">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345CD7" w14:textId="77777777" w:rsidR="002F6D6A" w:rsidRPr="00772733" w:rsidRDefault="002F6D6A" w:rsidP="001243D3">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DDA7074" w14:textId="77777777" w:rsidR="002F6D6A" w:rsidRPr="00772733" w:rsidRDefault="002F6D6A" w:rsidP="001243D3">
            <w:pPr>
              <w:pStyle w:val="TAH"/>
            </w:pPr>
            <w:r w:rsidRPr="00772733">
              <w:t>Length</w:t>
            </w:r>
          </w:p>
        </w:tc>
      </w:tr>
      <w:tr w:rsidR="002F6D6A" w:rsidRPr="00772733" w14:paraId="1CA80685"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68A5B7" w14:textId="77777777" w:rsidR="002F6D6A" w:rsidRPr="00772733"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AA1CA6" w14:textId="77777777" w:rsidR="002F6D6A" w:rsidRPr="00772733" w:rsidRDefault="002F6D6A" w:rsidP="001243D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319C480"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1E94452F" w14:textId="77777777" w:rsidR="002F6D6A" w:rsidRPr="00772733" w:rsidRDefault="002F6D6A" w:rsidP="001243D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392EEF05" w14:textId="77777777" w:rsidR="002F6D6A" w:rsidRPr="00772733"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8946F94" w14:textId="77777777" w:rsidR="002F6D6A" w:rsidRPr="00772733"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18955A9" w14:textId="77777777" w:rsidR="002F6D6A" w:rsidRPr="00772733" w:rsidRDefault="002F6D6A" w:rsidP="001243D3">
            <w:pPr>
              <w:pStyle w:val="TAC"/>
            </w:pPr>
            <w:r w:rsidRPr="00C33F68">
              <w:t>1</w:t>
            </w:r>
          </w:p>
        </w:tc>
      </w:tr>
      <w:tr w:rsidR="002F6D6A" w:rsidRPr="00772733" w14:paraId="284FB28F"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0ED2C9" w14:textId="77777777" w:rsidR="002F6D6A" w:rsidRPr="00772733" w:rsidRDefault="002F6D6A" w:rsidP="001243D3">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54B96B3E" w14:textId="77777777" w:rsidR="002F6D6A" w:rsidRPr="00C33F68" w:rsidRDefault="002F6D6A" w:rsidP="001243D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68541E09" w14:textId="77777777" w:rsidR="002F6D6A" w:rsidRDefault="002F6D6A" w:rsidP="001243D3">
            <w:pPr>
              <w:pStyle w:val="TAL"/>
            </w:pPr>
            <w:r>
              <w:t>RSPP metadata</w:t>
            </w:r>
          </w:p>
          <w:p w14:paraId="7E112A6A"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3951AF7" w14:textId="77777777" w:rsidR="002F6D6A" w:rsidRPr="00C33F68" w:rsidRDefault="002F6D6A" w:rsidP="001243D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387CAD" w14:textId="77777777" w:rsidR="002F6D6A" w:rsidRPr="00C33F68" w:rsidRDefault="002F6D6A" w:rsidP="001243D3">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13D7EF" w14:textId="77777777" w:rsidR="002F6D6A" w:rsidRPr="00C33F68" w:rsidRDefault="002F6D6A" w:rsidP="001243D3">
            <w:pPr>
              <w:pStyle w:val="TAC"/>
            </w:pPr>
            <w:r>
              <w:t>4-5</w:t>
            </w:r>
          </w:p>
        </w:tc>
      </w:tr>
      <w:tr w:rsidR="002F6D6A" w:rsidRPr="00772733" w14:paraId="24011631"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1DD69" w14:textId="77777777" w:rsidR="002F6D6A" w:rsidRPr="00772733" w:rsidRDefault="002F6D6A" w:rsidP="001243D3">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5517C73B" w14:textId="77777777" w:rsidR="002F6D6A" w:rsidRPr="00772733" w:rsidRDefault="002F6D6A" w:rsidP="001243D3">
            <w:pPr>
              <w:pStyle w:val="TAL"/>
              <w:rPr>
                <w:lang w:eastAsia="zh-CN"/>
              </w:rPr>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C430438" w14:textId="77777777" w:rsidR="002F6D6A" w:rsidRDefault="002F6D6A" w:rsidP="001243D3">
            <w:pPr>
              <w:pStyle w:val="TAL"/>
            </w:pPr>
            <w:r w:rsidRPr="004639A9">
              <w:t>Application layer ID</w:t>
            </w:r>
          </w:p>
          <w:p w14:paraId="02058D66" w14:textId="77777777" w:rsidR="002F6D6A" w:rsidRPr="00772733"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2A0E263F" w14:textId="77777777" w:rsidR="002F6D6A" w:rsidRPr="00772733" w:rsidRDefault="002F6D6A" w:rsidP="001243D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BDE0E76" w14:textId="77777777" w:rsidR="002F6D6A" w:rsidRPr="00772733" w:rsidRDefault="002F6D6A" w:rsidP="001243D3">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0DDB1F7" w14:textId="77777777" w:rsidR="002F6D6A" w:rsidRPr="00772733" w:rsidRDefault="002F6D6A" w:rsidP="001243D3">
            <w:pPr>
              <w:pStyle w:val="TAC"/>
              <w:rPr>
                <w:lang w:eastAsia="zh-CN"/>
              </w:rPr>
            </w:pPr>
            <w:r>
              <w:t>3-257</w:t>
            </w:r>
          </w:p>
        </w:tc>
      </w:tr>
      <w:tr w:rsidR="002F6D6A" w:rsidRPr="00772733" w14:paraId="26BF913D"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BD17E3" w14:textId="77777777" w:rsidR="002F6D6A" w:rsidRDefault="002F6D6A" w:rsidP="001243D3">
            <w:pPr>
              <w:keepNext/>
              <w:keepLines/>
              <w:spacing w:after="0"/>
              <w:rPr>
                <w:rFonts w:ascii="Arial" w:hAnsi="Arial"/>
                <w:sz w:val="18"/>
                <w:lang w:eastAsia="zh-CN"/>
              </w:rPr>
            </w:pPr>
            <w:r>
              <w:rPr>
                <w:rFonts w:ascii="Arial" w:hAnsi="Arial"/>
                <w:sz w:val="18"/>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694A413E" w14:textId="77777777" w:rsidR="002F6D6A" w:rsidRDefault="002F6D6A" w:rsidP="001243D3">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60B5E94C" w14:textId="77777777" w:rsidR="002F6D6A" w:rsidRDefault="002F6D6A" w:rsidP="001243D3">
            <w:pPr>
              <w:pStyle w:val="TAL"/>
            </w:pPr>
            <w:r w:rsidRPr="00EC32AE">
              <w:t>Application layer ID</w:t>
            </w:r>
          </w:p>
          <w:p w14:paraId="3DC3F987" w14:textId="77777777" w:rsidR="002F6D6A" w:rsidRPr="00C33F68" w:rsidDel="00A863C8"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22487F9E" w14:textId="77777777" w:rsidR="002F6D6A" w:rsidRDefault="002F6D6A" w:rsidP="001243D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54A67E" w14:textId="77777777" w:rsidR="002F6D6A" w:rsidRDefault="002F6D6A" w:rsidP="001243D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83FE4D" w14:textId="77777777" w:rsidR="002F6D6A" w:rsidRDefault="002F6D6A" w:rsidP="001243D3">
            <w:pPr>
              <w:pStyle w:val="TAC"/>
            </w:pPr>
            <w:r>
              <w:t>3-257</w:t>
            </w:r>
          </w:p>
        </w:tc>
      </w:tr>
      <w:tr w:rsidR="002F6D6A" w:rsidRPr="00772733" w14:paraId="3AA7C50D" w14:textId="77777777" w:rsidTr="001243D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E338CA8" w14:textId="77777777" w:rsidR="002F6D6A" w:rsidRDefault="002F6D6A" w:rsidP="001243D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solicitation</w:t>
            </w:r>
            <w:r w:rsidRPr="002D7641">
              <w:rPr>
                <w:lang w:eastAsia="zh-CN"/>
              </w:rPr>
              <w:t>"</w:t>
            </w:r>
          </w:p>
        </w:tc>
      </w:tr>
    </w:tbl>
    <w:p w14:paraId="513F4A28" w14:textId="77777777" w:rsidR="002F6D6A" w:rsidRPr="00772733" w:rsidRDefault="002F6D6A" w:rsidP="002F6D6A">
      <w:pPr>
        <w:rPr>
          <w:lang w:eastAsia="zh-CN"/>
        </w:rPr>
      </w:pPr>
    </w:p>
    <w:p w14:paraId="040CB07C" w14:textId="77777777" w:rsidR="002F6D6A" w:rsidRPr="00772733" w:rsidRDefault="002F6D6A" w:rsidP="002F6D6A">
      <w:pPr>
        <w:pStyle w:val="TH"/>
        <w:jc w:val="left"/>
        <w:rPr>
          <w:lang w:eastAsia="zh-CN"/>
        </w:rPr>
      </w:pPr>
      <w:r w:rsidRPr="00772733">
        <w:t>Table </w:t>
      </w:r>
      <w:r>
        <w:t>10.</w:t>
      </w:r>
      <w:r w:rsidRPr="00747782">
        <w:t>2.1</w:t>
      </w:r>
      <w:r w:rsidRPr="00772733">
        <w:t>.</w:t>
      </w:r>
      <w:r>
        <w:rPr>
          <w:lang w:eastAsia="zh-CN"/>
        </w:rPr>
        <w:t>3</w:t>
      </w:r>
      <w:r w:rsidRPr="00772733">
        <w:t xml:space="preserve">: PROSE PC5 DISCOVERY message for </w:t>
      </w:r>
      <w:r>
        <w:t xml:space="preserve">ranging and </w:t>
      </w:r>
      <w:proofErr w:type="spellStart"/>
      <w:r>
        <w:t>sidelink</w:t>
      </w:r>
      <w:proofErr w:type="spellEnd"/>
      <w:r>
        <w:t xml:space="preserve">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F6D6A" w:rsidRPr="00772733" w14:paraId="58D6C5EB"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DB3140" w14:textId="77777777" w:rsidR="002F6D6A" w:rsidRPr="00772733" w:rsidRDefault="002F6D6A" w:rsidP="001243D3">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FD6AE5" w14:textId="77777777" w:rsidR="002F6D6A" w:rsidRPr="00772733" w:rsidRDefault="002F6D6A" w:rsidP="001243D3">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FABCC4" w14:textId="77777777" w:rsidR="002F6D6A" w:rsidRPr="00772733" w:rsidRDefault="002F6D6A" w:rsidP="001243D3">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288280" w14:textId="77777777" w:rsidR="002F6D6A" w:rsidRPr="00772733" w:rsidRDefault="002F6D6A" w:rsidP="001243D3">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230D10" w14:textId="77777777" w:rsidR="002F6D6A" w:rsidRPr="00772733" w:rsidRDefault="002F6D6A" w:rsidP="001243D3">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AB9113A" w14:textId="77777777" w:rsidR="002F6D6A" w:rsidRPr="00772733" w:rsidRDefault="002F6D6A" w:rsidP="001243D3">
            <w:pPr>
              <w:pStyle w:val="TAH"/>
            </w:pPr>
            <w:r w:rsidRPr="00772733">
              <w:t>Length</w:t>
            </w:r>
          </w:p>
        </w:tc>
      </w:tr>
      <w:tr w:rsidR="002F6D6A" w:rsidRPr="00772733" w14:paraId="71BEB985"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3BF22" w14:textId="77777777" w:rsidR="002F6D6A" w:rsidRPr="00772733"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78515E" w14:textId="77777777" w:rsidR="002F6D6A" w:rsidRPr="00772733" w:rsidRDefault="002F6D6A" w:rsidP="001243D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BD67112"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CBC8500" w14:textId="77777777" w:rsidR="002F6D6A" w:rsidRPr="00772733" w:rsidRDefault="002F6D6A" w:rsidP="001243D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7471316" w14:textId="77777777" w:rsidR="002F6D6A" w:rsidRPr="00772733"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CB414C6" w14:textId="77777777" w:rsidR="002F6D6A" w:rsidRPr="00772733"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38DCB59" w14:textId="77777777" w:rsidR="002F6D6A" w:rsidRPr="00772733" w:rsidRDefault="002F6D6A" w:rsidP="001243D3">
            <w:pPr>
              <w:pStyle w:val="TAC"/>
            </w:pPr>
            <w:r w:rsidRPr="00C33F68">
              <w:t>1</w:t>
            </w:r>
          </w:p>
        </w:tc>
      </w:tr>
      <w:tr w:rsidR="002F6D6A" w:rsidRPr="00772733" w14:paraId="6AD0C6E5"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01941" w14:textId="77777777" w:rsidR="002F6D6A" w:rsidRPr="00772733"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35A8DA" w14:textId="77777777" w:rsidR="002F6D6A" w:rsidRPr="00C33F68" w:rsidRDefault="002F6D6A" w:rsidP="001243D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9BB605" w14:textId="77777777" w:rsidR="002F6D6A" w:rsidRDefault="002F6D6A" w:rsidP="001243D3">
            <w:pPr>
              <w:pStyle w:val="TAL"/>
            </w:pPr>
            <w:r>
              <w:t>RSPP metadata</w:t>
            </w:r>
          </w:p>
          <w:p w14:paraId="3DA2BD5A"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2746EFE0" w14:textId="77777777" w:rsidR="002F6D6A" w:rsidRPr="00C33F68" w:rsidRDefault="002F6D6A" w:rsidP="001243D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76D3778" w14:textId="77777777" w:rsidR="002F6D6A" w:rsidRPr="00C33F68" w:rsidRDefault="002F6D6A" w:rsidP="001243D3">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63F5E14A" w14:textId="77777777" w:rsidR="002F6D6A" w:rsidRPr="00C33F68" w:rsidRDefault="002F6D6A" w:rsidP="001243D3">
            <w:pPr>
              <w:pStyle w:val="TAC"/>
            </w:pPr>
            <w:r>
              <w:t>TBD</w:t>
            </w:r>
          </w:p>
        </w:tc>
      </w:tr>
      <w:tr w:rsidR="002F6D6A" w:rsidRPr="00772733" w14:paraId="6A443A4D"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B386C" w14:textId="77777777" w:rsidR="002F6D6A" w:rsidRPr="00772733"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60838B" w14:textId="77777777" w:rsidR="002F6D6A" w:rsidRDefault="002F6D6A" w:rsidP="001243D3">
            <w:pPr>
              <w:pStyle w:val="TAL"/>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23A32C16" w14:textId="77777777" w:rsidR="002F6D6A" w:rsidRDefault="002F6D6A" w:rsidP="001243D3">
            <w:pPr>
              <w:pStyle w:val="TAL"/>
            </w:pPr>
            <w:r w:rsidRPr="00EC32AE">
              <w:t>Application layer ID</w:t>
            </w:r>
          </w:p>
          <w:p w14:paraId="45DF117F" w14:textId="77777777" w:rsidR="002F6D6A"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19AF163F" w14:textId="77777777" w:rsidR="002F6D6A" w:rsidRDefault="002F6D6A" w:rsidP="001243D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CF531F2" w14:textId="77777777" w:rsidR="002F6D6A" w:rsidRDefault="002F6D6A" w:rsidP="001243D3">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58A008F" w14:textId="77777777" w:rsidR="002F6D6A" w:rsidRDefault="002F6D6A" w:rsidP="001243D3">
            <w:pPr>
              <w:pStyle w:val="TAC"/>
            </w:pPr>
            <w:r>
              <w:t>2-256</w:t>
            </w:r>
          </w:p>
        </w:tc>
      </w:tr>
      <w:tr w:rsidR="002F6D6A" w:rsidRPr="00772733" w14:paraId="2B9DF614"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7D7955" w14:textId="417ED9D3" w:rsidR="002F6D6A" w:rsidRPr="00772733" w:rsidRDefault="002F6D6A" w:rsidP="001243D3">
            <w:pPr>
              <w:keepNext/>
              <w:keepLines/>
              <w:spacing w:after="0"/>
              <w:rPr>
                <w:rFonts w:ascii="Arial" w:hAnsi="Arial"/>
                <w:sz w:val="18"/>
              </w:rPr>
            </w:pPr>
            <w:ins w:id="76" w:author="vivo-1" w:date="2024-02-08T16:49:00Z">
              <w:r>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26A49828" w14:textId="77777777" w:rsidR="002F6D6A" w:rsidRDefault="002F6D6A" w:rsidP="001243D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136E0E0D" w14:textId="77777777" w:rsidR="002F6D6A" w:rsidRDefault="002F6D6A" w:rsidP="001243D3">
            <w:pPr>
              <w:pStyle w:val="TAL"/>
            </w:pPr>
            <w:r w:rsidRPr="00E82946">
              <w:t>PLMN ID</w:t>
            </w:r>
          </w:p>
          <w:p w14:paraId="001DC232" w14:textId="77777777" w:rsidR="002F6D6A" w:rsidRDefault="002F6D6A" w:rsidP="001243D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0AFB7DB" w14:textId="4062517C" w:rsidR="002F6D6A" w:rsidRDefault="002F6D6A" w:rsidP="001243D3">
            <w:pPr>
              <w:pStyle w:val="TAC"/>
            </w:pPr>
            <w:ins w:id="77" w:author="vivo-1" w:date="2024-02-08T16:49:00Z">
              <w:r>
                <w:rPr>
                  <w:lang w:eastAsia="zh-CN"/>
                </w:rPr>
                <w:t>O</w:t>
              </w:r>
            </w:ins>
            <w:del w:id="78" w:author="vivo-1" w:date="2024-02-08T16:49:00Z">
              <w:r w:rsidRPr="00C33F68" w:rsidDel="002F6D6A">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402D0F2C" w14:textId="2A191FA3" w:rsidR="002F6D6A" w:rsidRDefault="002F6D6A" w:rsidP="001243D3">
            <w:pPr>
              <w:pStyle w:val="TAC"/>
            </w:pPr>
            <w:ins w:id="79" w:author="vivo-1" w:date="2024-02-08T16:49:00Z">
              <w:r>
                <w:rPr>
                  <w:lang w:eastAsia="zh-CN"/>
                </w:rPr>
                <w:t>T</w:t>
              </w:r>
            </w:ins>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ABDF30" w14:textId="2CF232BE" w:rsidR="002F6D6A" w:rsidRDefault="002F6D6A" w:rsidP="001243D3">
            <w:pPr>
              <w:pStyle w:val="TAC"/>
            </w:pPr>
            <w:ins w:id="80" w:author="vivo-1" w:date="2024-02-08T16:49:00Z">
              <w:r>
                <w:rPr>
                  <w:lang w:eastAsia="zh-CN"/>
                </w:rPr>
                <w:t>5</w:t>
              </w:r>
            </w:ins>
            <w:del w:id="81" w:author="vivo-1" w:date="2024-02-08T16:49:00Z">
              <w:r w:rsidDel="002F6D6A">
                <w:rPr>
                  <w:lang w:eastAsia="zh-CN"/>
                </w:rPr>
                <w:delText>4</w:delText>
              </w:r>
            </w:del>
          </w:p>
        </w:tc>
      </w:tr>
      <w:tr w:rsidR="002F6D6A" w:rsidRPr="00772733" w14:paraId="2C9992F0" w14:textId="77777777" w:rsidTr="001243D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5F6153C" w14:textId="77777777" w:rsidR="002F6D6A" w:rsidRDefault="002F6D6A" w:rsidP="001243D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response</w:t>
            </w:r>
            <w:r w:rsidRPr="002D7641">
              <w:rPr>
                <w:lang w:eastAsia="zh-CN"/>
              </w:rPr>
              <w:t>"</w:t>
            </w:r>
          </w:p>
        </w:tc>
      </w:tr>
    </w:tbl>
    <w:p w14:paraId="1AA6C97F" w14:textId="77777777" w:rsidR="002F6D6A" w:rsidRDefault="002F6D6A" w:rsidP="002F6D6A"/>
    <w:p w14:paraId="0B8CCB7B" w14:textId="77777777" w:rsidR="002F6D6A" w:rsidRPr="00C33F68" w:rsidRDefault="002F6D6A" w:rsidP="002F6D6A">
      <w:pPr>
        <w:pStyle w:val="TH"/>
      </w:pPr>
      <w:r w:rsidRPr="00C33F68">
        <w:t>Table </w:t>
      </w:r>
      <w:r>
        <w:t>10.</w:t>
      </w:r>
      <w:r w:rsidRPr="00C33F68">
        <w:t>2.1.</w:t>
      </w:r>
      <w:r>
        <w:t>4</w:t>
      </w:r>
      <w:r w:rsidRPr="00C33F68">
        <w:t>: PROSE PC5 DISCOVERY message group member discovery announcement</w:t>
      </w:r>
      <w:r w:rsidRPr="00B564B0">
        <w:t xml:space="preserve"> </w:t>
      </w:r>
      <w:r w:rsidRPr="00C33F68">
        <w:t xml:space="preserve">for </w:t>
      </w:r>
      <w:r>
        <w:t xml:space="preserve">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F6D6A" w:rsidRPr="00C33F68" w14:paraId="36BF7B6C"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366E5F5" w14:textId="77777777" w:rsidR="002F6D6A" w:rsidRPr="00C33F68" w:rsidRDefault="002F6D6A" w:rsidP="001243D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90AB4B" w14:textId="77777777" w:rsidR="002F6D6A" w:rsidRPr="00C33F68" w:rsidRDefault="002F6D6A" w:rsidP="001243D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081412" w14:textId="77777777" w:rsidR="002F6D6A" w:rsidRPr="00C33F68" w:rsidRDefault="002F6D6A" w:rsidP="001243D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F6B662" w14:textId="77777777" w:rsidR="002F6D6A" w:rsidRPr="00C33F68" w:rsidRDefault="002F6D6A" w:rsidP="001243D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BF77CA" w14:textId="77777777" w:rsidR="002F6D6A" w:rsidRPr="00C33F68" w:rsidRDefault="002F6D6A" w:rsidP="001243D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D6354F9" w14:textId="77777777" w:rsidR="002F6D6A" w:rsidRPr="00C33F68" w:rsidRDefault="002F6D6A" w:rsidP="001243D3">
            <w:pPr>
              <w:pStyle w:val="TAH"/>
            </w:pPr>
            <w:r w:rsidRPr="00C33F68">
              <w:t>Length</w:t>
            </w:r>
          </w:p>
        </w:tc>
      </w:tr>
      <w:tr w:rsidR="002F6D6A" w:rsidRPr="00C33F68" w14:paraId="44C0F133"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EA317"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F3A6C9" w14:textId="77777777" w:rsidR="002F6D6A" w:rsidRPr="00C33F68" w:rsidRDefault="002F6D6A" w:rsidP="001243D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152498F"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6CDCB2F0" w14:textId="77777777" w:rsidR="002F6D6A" w:rsidRPr="00C33F68" w:rsidRDefault="002F6D6A" w:rsidP="001243D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9C97FAB" w14:textId="77777777" w:rsidR="002F6D6A" w:rsidRPr="00C33F68"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233C545" w14:textId="77777777" w:rsidR="002F6D6A" w:rsidRPr="00C33F68"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723D576" w14:textId="77777777" w:rsidR="002F6D6A" w:rsidRPr="00C33F68" w:rsidRDefault="002F6D6A" w:rsidP="001243D3">
            <w:pPr>
              <w:pStyle w:val="TAC"/>
            </w:pPr>
            <w:r w:rsidRPr="00C33F68">
              <w:t>1</w:t>
            </w:r>
          </w:p>
        </w:tc>
      </w:tr>
      <w:tr w:rsidR="002F6D6A" w:rsidRPr="00C33F68" w14:paraId="2F87804E"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F2097E"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630A0E" w14:textId="77777777" w:rsidR="002F6D6A" w:rsidRPr="00C33F68" w:rsidRDefault="002F6D6A" w:rsidP="001243D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A858869" w14:textId="77777777" w:rsidR="002F6D6A" w:rsidRPr="00C33F68" w:rsidRDefault="002F6D6A" w:rsidP="001243D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FCF0F5D"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8D6037" w14:textId="77777777" w:rsidR="002F6D6A" w:rsidRPr="00C33F68" w:rsidRDefault="002F6D6A" w:rsidP="001243D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BB0FA84" w14:textId="77777777" w:rsidR="002F6D6A" w:rsidRPr="00C33F68" w:rsidRDefault="002F6D6A" w:rsidP="001243D3">
            <w:pPr>
              <w:pStyle w:val="TAC"/>
              <w:rPr>
                <w:lang w:eastAsia="zh-CN"/>
              </w:rPr>
            </w:pPr>
            <w:r w:rsidRPr="00C33F68">
              <w:rPr>
                <w:lang w:eastAsia="zh-CN"/>
              </w:rPr>
              <w:t>2-25</w:t>
            </w:r>
            <w:r>
              <w:rPr>
                <w:lang w:eastAsia="zh-CN"/>
              </w:rPr>
              <w:t>6</w:t>
            </w:r>
          </w:p>
        </w:tc>
      </w:tr>
      <w:tr w:rsidR="002F6D6A" w:rsidRPr="00C33F68" w14:paraId="5DBB9EB2"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20ED1"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0F6A00" w14:textId="77777777" w:rsidR="002F6D6A" w:rsidRPr="00C33F68" w:rsidRDefault="002F6D6A" w:rsidP="001243D3">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162686E" w14:textId="77777777" w:rsidR="002F6D6A" w:rsidRDefault="002F6D6A" w:rsidP="001243D3">
            <w:pPr>
              <w:pStyle w:val="TAL"/>
            </w:pPr>
            <w:r w:rsidRPr="004639A9">
              <w:t>Application layer ID</w:t>
            </w:r>
          </w:p>
          <w:p w14:paraId="274D0321" w14:textId="77777777" w:rsidR="002F6D6A" w:rsidRPr="00C33F68"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07DC12F"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690AC2" w14:textId="77777777" w:rsidR="002F6D6A" w:rsidRPr="00C33F68" w:rsidRDefault="002F6D6A" w:rsidP="001243D3">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CE706B" w14:textId="77777777" w:rsidR="002F6D6A" w:rsidRPr="00C33F68" w:rsidRDefault="002F6D6A" w:rsidP="001243D3">
            <w:pPr>
              <w:pStyle w:val="TAC"/>
              <w:rPr>
                <w:lang w:eastAsia="zh-CN"/>
              </w:rPr>
            </w:pPr>
            <w:r>
              <w:t>2-25</w:t>
            </w:r>
            <w:r w:rsidRPr="00C33F68">
              <w:rPr>
                <w:lang w:eastAsia="zh-CN"/>
              </w:rPr>
              <w:t>6</w:t>
            </w:r>
          </w:p>
        </w:tc>
      </w:tr>
      <w:tr w:rsidR="002F6D6A" w:rsidRPr="00C33F68" w14:paraId="28132BBF"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C40D2D"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3A2A26" w14:textId="77777777" w:rsidR="002F6D6A" w:rsidRPr="00C33F68" w:rsidRDefault="002F6D6A" w:rsidP="001243D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76FD37E" w14:textId="77777777" w:rsidR="002F6D6A" w:rsidRDefault="002F6D6A" w:rsidP="001243D3">
            <w:pPr>
              <w:pStyle w:val="TAL"/>
            </w:pPr>
            <w:r>
              <w:t>RSPP metadata</w:t>
            </w:r>
          </w:p>
          <w:p w14:paraId="08115188"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B719032" w14:textId="77777777" w:rsidR="002F6D6A" w:rsidRPr="00C33F68" w:rsidRDefault="002F6D6A" w:rsidP="001243D3">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EB59412" w14:textId="77777777" w:rsidR="002F6D6A" w:rsidRPr="00C33F68" w:rsidRDefault="002F6D6A" w:rsidP="001243D3">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6FE6270" w14:textId="77777777" w:rsidR="002F6D6A" w:rsidRPr="00C33F68" w:rsidRDefault="002F6D6A" w:rsidP="001243D3">
            <w:pPr>
              <w:pStyle w:val="TAC"/>
              <w:rPr>
                <w:lang w:eastAsia="zh-CN"/>
              </w:rPr>
            </w:pPr>
            <w:r>
              <w:t>3-4</w:t>
            </w:r>
          </w:p>
        </w:tc>
      </w:tr>
      <w:tr w:rsidR="002F6D6A" w:rsidRPr="00C33F68" w14:paraId="6956914C"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81F5B0" w14:textId="728D3C3E" w:rsidR="002F6D6A" w:rsidRPr="00C33F68" w:rsidRDefault="002F6D6A" w:rsidP="001243D3">
            <w:pPr>
              <w:keepNext/>
              <w:keepLines/>
              <w:spacing w:after="0"/>
              <w:rPr>
                <w:rFonts w:ascii="Arial" w:hAnsi="Arial"/>
                <w:sz w:val="18"/>
              </w:rPr>
            </w:pPr>
            <w:ins w:id="82" w:author="vivo-1" w:date="2024-02-08T16:49:00Z">
              <w:r>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4EBB165C" w14:textId="77777777" w:rsidR="002F6D6A" w:rsidRDefault="002F6D6A" w:rsidP="001243D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7A55B4D1" w14:textId="77777777" w:rsidR="002F6D6A" w:rsidRDefault="002F6D6A" w:rsidP="001243D3">
            <w:pPr>
              <w:pStyle w:val="TAL"/>
            </w:pPr>
            <w:r w:rsidRPr="00E82946">
              <w:t>PLMN ID</w:t>
            </w:r>
          </w:p>
          <w:p w14:paraId="4506AE43" w14:textId="77777777" w:rsidR="002F6D6A" w:rsidRDefault="002F6D6A" w:rsidP="001243D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C580F64" w14:textId="770D8B8B" w:rsidR="002F6D6A" w:rsidRDefault="002F6D6A" w:rsidP="001243D3">
            <w:pPr>
              <w:pStyle w:val="TAC"/>
            </w:pPr>
            <w:ins w:id="83" w:author="vivo-1" w:date="2024-02-08T16:49:00Z">
              <w:r>
                <w:rPr>
                  <w:lang w:eastAsia="zh-CN"/>
                </w:rPr>
                <w:t>O</w:t>
              </w:r>
            </w:ins>
            <w:del w:id="84" w:author="vivo-1" w:date="2024-02-08T16:49:00Z">
              <w:r w:rsidRPr="00C33F68" w:rsidDel="002F6D6A">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49533B01" w14:textId="55440403" w:rsidR="002F6D6A" w:rsidRDefault="002F6D6A" w:rsidP="001243D3">
            <w:pPr>
              <w:pStyle w:val="TAC"/>
            </w:pPr>
            <w:ins w:id="85" w:author="vivo-1" w:date="2024-02-08T16:49:00Z">
              <w:r>
                <w:rPr>
                  <w:lang w:eastAsia="zh-CN"/>
                </w:rPr>
                <w:t>T</w:t>
              </w:r>
            </w:ins>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90B80BD" w14:textId="75909343" w:rsidR="002F6D6A" w:rsidDel="00A56573" w:rsidRDefault="002F6D6A" w:rsidP="001243D3">
            <w:pPr>
              <w:pStyle w:val="TAC"/>
            </w:pPr>
            <w:ins w:id="86" w:author="vivo-1" w:date="2024-02-08T16:49:00Z">
              <w:r>
                <w:rPr>
                  <w:lang w:eastAsia="zh-CN"/>
                </w:rPr>
                <w:t>5</w:t>
              </w:r>
            </w:ins>
            <w:del w:id="87" w:author="vivo-1" w:date="2024-02-08T16:49:00Z">
              <w:r w:rsidDel="002F6D6A">
                <w:rPr>
                  <w:lang w:eastAsia="zh-CN"/>
                </w:rPr>
                <w:delText>4</w:delText>
              </w:r>
            </w:del>
          </w:p>
        </w:tc>
      </w:tr>
      <w:tr w:rsidR="002F6D6A" w:rsidRPr="00C33F68" w14:paraId="5DE45710" w14:textId="77777777" w:rsidTr="001243D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9110B1E" w14:textId="77777777" w:rsidR="002F6D6A" w:rsidRDefault="002F6D6A" w:rsidP="001243D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announcement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p>
        </w:tc>
      </w:tr>
    </w:tbl>
    <w:p w14:paraId="1BECE080" w14:textId="77777777" w:rsidR="002F6D6A" w:rsidRDefault="002F6D6A" w:rsidP="002F6D6A"/>
    <w:p w14:paraId="696D4040" w14:textId="77777777" w:rsidR="002F6D6A" w:rsidRPr="00C33F68" w:rsidRDefault="002F6D6A" w:rsidP="002F6D6A">
      <w:pPr>
        <w:pStyle w:val="TH"/>
      </w:pPr>
      <w:r w:rsidRPr="00C33F68">
        <w:lastRenderedPageBreak/>
        <w:t>Table </w:t>
      </w:r>
      <w:r>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 xml:space="preserve">ranging and </w:t>
      </w:r>
      <w:proofErr w:type="spellStart"/>
      <w:r>
        <w:t>sidelink</w:t>
      </w:r>
      <w:proofErr w:type="spellEnd"/>
      <w:r>
        <w:t xml:space="preserve">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F6D6A" w:rsidRPr="00C33F68" w14:paraId="032683E4"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F46C878" w14:textId="77777777" w:rsidR="002F6D6A" w:rsidRPr="00C33F68" w:rsidRDefault="002F6D6A" w:rsidP="001243D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98568AD" w14:textId="77777777" w:rsidR="002F6D6A" w:rsidRPr="00C33F68" w:rsidRDefault="002F6D6A" w:rsidP="001243D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0DA0D3" w14:textId="77777777" w:rsidR="002F6D6A" w:rsidRPr="00C33F68" w:rsidRDefault="002F6D6A" w:rsidP="001243D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DF6863" w14:textId="77777777" w:rsidR="002F6D6A" w:rsidRPr="00C33F68" w:rsidRDefault="002F6D6A" w:rsidP="001243D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B47E7A" w14:textId="77777777" w:rsidR="002F6D6A" w:rsidRPr="00C33F68" w:rsidRDefault="002F6D6A" w:rsidP="001243D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B64C000" w14:textId="77777777" w:rsidR="002F6D6A" w:rsidRPr="00C33F68" w:rsidRDefault="002F6D6A" w:rsidP="001243D3">
            <w:pPr>
              <w:pStyle w:val="TAH"/>
            </w:pPr>
            <w:r w:rsidRPr="00C33F68">
              <w:t>Length</w:t>
            </w:r>
          </w:p>
        </w:tc>
      </w:tr>
      <w:tr w:rsidR="002F6D6A" w:rsidRPr="00C33F68" w14:paraId="26D9D2F4"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9E64AB"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88DFB9" w14:textId="77777777" w:rsidR="002F6D6A" w:rsidRPr="00C33F68" w:rsidRDefault="002F6D6A" w:rsidP="001243D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7FB8078"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767C4146" w14:textId="77777777" w:rsidR="002F6D6A" w:rsidRPr="00C33F68" w:rsidRDefault="002F6D6A" w:rsidP="001243D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17E117CA" w14:textId="77777777" w:rsidR="002F6D6A" w:rsidRPr="00C33F68"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15A4F84" w14:textId="77777777" w:rsidR="002F6D6A" w:rsidRPr="00C33F68"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0A93818" w14:textId="77777777" w:rsidR="002F6D6A" w:rsidRPr="00C33F68" w:rsidRDefault="002F6D6A" w:rsidP="001243D3">
            <w:pPr>
              <w:pStyle w:val="TAC"/>
            </w:pPr>
            <w:r w:rsidRPr="00C33F68">
              <w:t>1</w:t>
            </w:r>
          </w:p>
        </w:tc>
      </w:tr>
      <w:tr w:rsidR="002F6D6A" w:rsidRPr="00C33F68" w14:paraId="3FC053D4"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E9337"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E25DC7" w14:textId="77777777" w:rsidR="002F6D6A" w:rsidRPr="00C33F68" w:rsidRDefault="002F6D6A" w:rsidP="001243D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63468FE" w14:textId="77777777" w:rsidR="002F6D6A" w:rsidRPr="00C33F68" w:rsidRDefault="002F6D6A" w:rsidP="001243D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63ACBFF9"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4D9C47" w14:textId="77777777" w:rsidR="002F6D6A" w:rsidRPr="00C33F68" w:rsidRDefault="002F6D6A" w:rsidP="001243D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D71546B" w14:textId="77777777" w:rsidR="002F6D6A" w:rsidRPr="00C33F68" w:rsidRDefault="002F6D6A" w:rsidP="001243D3">
            <w:pPr>
              <w:pStyle w:val="TAC"/>
              <w:rPr>
                <w:lang w:eastAsia="zh-CN"/>
              </w:rPr>
            </w:pPr>
            <w:r w:rsidRPr="00C33F68">
              <w:rPr>
                <w:lang w:eastAsia="zh-CN"/>
              </w:rPr>
              <w:t>2-256</w:t>
            </w:r>
          </w:p>
        </w:tc>
      </w:tr>
      <w:tr w:rsidR="002F6D6A" w:rsidRPr="00C33F68" w14:paraId="208B97C8"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5CC661"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335354" w14:textId="77777777" w:rsidR="002F6D6A" w:rsidRPr="00C33F68" w:rsidRDefault="002F6D6A" w:rsidP="001243D3">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6107A0F" w14:textId="77777777" w:rsidR="002F6D6A" w:rsidRDefault="002F6D6A" w:rsidP="001243D3">
            <w:pPr>
              <w:pStyle w:val="TAL"/>
            </w:pPr>
            <w:r w:rsidRPr="004639A9">
              <w:t>Application layer ID</w:t>
            </w:r>
          </w:p>
          <w:p w14:paraId="5127624C" w14:textId="77777777" w:rsidR="002F6D6A" w:rsidRPr="00C33F68"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EF2D712"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31C918" w14:textId="77777777" w:rsidR="002F6D6A" w:rsidRPr="00C33F68" w:rsidRDefault="002F6D6A" w:rsidP="001243D3">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FC8BCB" w14:textId="77777777" w:rsidR="002F6D6A" w:rsidRPr="00C33F68" w:rsidRDefault="002F6D6A" w:rsidP="001243D3">
            <w:pPr>
              <w:pStyle w:val="TAC"/>
              <w:rPr>
                <w:lang w:eastAsia="zh-CN"/>
              </w:rPr>
            </w:pPr>
            <w:r>
              <w:t>2-25</w:t>
            </w:r>
            <w:r w:rsidRPr="00C33F68">
              <w:rPr>
                <w:lang w:eastAsia="zh-CN"/>
              </w:rPr>
              <w:t>6</w:t>
            </w:r>
          </w:p>
        </w:tc>
      </w:tr>
      <w:tr w:rsidR="002F6D6A" w:rsidRPr="00C33F68" w14:paraId="6CF52BA8"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4A8D81" w14:textId="77777777" w:rsidR="002F6D6A" w:rsidRPr="00C33F68" w:rsidRDefault="002F6D6A" w:rsidP="001243D3">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15234A09" w14:textId="77777777" w:rsidR="002F6D6A" w:rsidRPr="00C33F68" w:rsidRDefault="002F6D6A" w:rsidP="001243D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05DBE948" w14:textId="77777777" w:rsidR="002F6D6A" w:rsidRDefault="002F6D6A" w:rsidP="001243D3">
            <w:pPr>
              <w:pStyle w:val="TAL"/>
            </w:pPr>
            <w:r>
              <w:t>RSPP metadata</w:t>
            </w:r>
          </w:p>
          <w:p w14:paraId="6091107F"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3832D1D2" w14:textId="77777777" w:rsidR="002F6D6A" w:rsidRPr="00C33F68" w:rsidRDefault="002F6D6A" w:rsidP="001243D3">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0A83E88" w14:textId="77777777" w:rsidR="002F6D6A" w:rsidRPr="00C33F68" w:rsidRDefault="002F6D6A" w:rsidP="001243D3">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2173A7B2" w14:textId="77777777" w:rsidR="002F6D6A" w:rsidRPr="00C33F68" w:rsidRDefault="002F6D6A" w:rsidP="001243D3">
            <w:pPr>
              <w:pStyle w:val="TAC"/>
              <w:rPr>
                <w:lang w:eastAsia="zh-CN"/>
              </w:rPr>
            </w:pPr>
            <w:r>
              <w:t>4-5</w:t>
            </w:r>
          </w:p>
        </w:tc>
      </w:tr>
      <w:tr w:rsidR="002F6D6A" w:rsidRPr="00C33F68" w14:paraId="3E8EBA53" w14:textId="77777777" w:rsidTr="001243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98BDA0" w14:textId="77777777" w:rsidR="002F6D6A" w:rsidRPr="00C33F68" w:rsidRDefault="002F6D6A" w:rsidP="001243D3">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2AF64B0" w14:textId="77777777" w:rsidR="002F6D6A" w:rsidRPr="00C33F68" w:rsidRDefault="002F6D6A" w:rsidP="001243D3">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5DB68B4D" w14:textId="77777777" w:rsidR="002F6D6A" w:rsidRDefault="002F6D6A" w:rsidP="001243D3">
            <w:pPr>
              <w:pStyle w:val="TAL"/>
            </w:pPr>
            <w:r w:rsidRPr="004639A9">
              <w:t>Application layer ID</w:t>
            </w:r>
          </w:p>
          <w:p w14:paraId="3F0B013C" w14:textId="77777777" w:rsidR="002F6D6A" w:rsidRPr="00C33F68"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243B22BB" w14:textId="77777777" w:rsidR="002F6D6A" w:rsidRPr="00C33F68" w:rsidRDefault="002F6D6A" w:rsidP="001243D3">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B021CD" w14:textId="77777777" w:rsidR="002F6D6A" w:rsidRPr="00C33F68" w:rsidRDefault="002F6D6A" w:rsidP="001243D3">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F0D5BFB" w14:textId="77777777" w:rsidR="002F6D6A" w:rsidRPr="00C33F68" w:rsidRDefault="002F6D6A" w:rsidP="001243D3">
            <w:pPr>
              <w:pStyle w:val="TAC"/>
              <w:rPr>
                <w:lang w:eastAsia="zh-CN"/>
              </w:rPr>
            </w:pPr>
            <w:r>
              <w:t>3-25</w:t>
            </w:r>
            <w:r w:rsidRPr="00C33F68">
              <w:rPr>
                <w:lang w:eastAsia="zh-CN"/>
              </w:rPr>
              <w:t>7</w:t>
            </w:r>
          </w:p>
        </w:tc>
      </w:tr>
      <w:tr w:rsidR="002F6D6A" w:rsidRPr="00C33F68" w14:paraId="7527CD23" w14:textId="77777777" w:rsidTr="001243D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48ECBA9" w14:textId="77777777" w:rsidR="002F6D6A" w:rsidRPr="00C33F68" w:rsidRDefault="002F6D6A" w:rsidP="001243D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p>
        </w:tc>
      </w:tr>
    </w:tbl>
    <w:p w14:paraId="12F5A124" w14:textId="77777777" w:rsidR="002F6D6A" w:rsidRPr="00C33F68" w:rsidRDefault="002F6D6A" w:rsidP="002F6D6A"/>
    <w:p w14:paraId="7433AB6E" w14:textId="77777777" w:rsidR="002F6D6A" w:rsidRPr="00C33F68" w:rsidRDefault="002F6D6A" w:rsidP="002F6D6A">
      <w:pPr>
        <w:pStyle w:val="TH"/>
      </w:pPr>
      <w:r w:rsidRPr="00C33F68">
        <w:t>Table </w:t>
      </w:r>
      <w:r>
        <w:t>10.</w:t>
      </w:r>
      <w:r w:rsidRPr="00C33F68">
        <w:t>2.1.</w:t>
      </w:r>
      <w:r>
        <w:t>6</w:t>
      </w:r>
      <w:r w:rsidRPr="00C33F68">
        <w:t>: PROSE PC5 DISCOVERY message for group member discovery response</w:t>
      </w:r>
      <w:r>
        <w:t xml:space="preserve"> for ranging and </w:t>
      </w:r>
      <w:proofErr w:type="spellStart"/>
      <w:r>
        <w:t>sidelink</w:t>
      </w:r>
      <w:proofErr w:type="spellEnd"/>
      <w:r>
        <w:t xml:space="preserve">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F6D6A" w:rsidRPr="00C33F68" w14:paraId="07A3BEA8"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44947E" w14:textId="77777777" w:rsidR="002F6D6A" w:rsidRPr="00C33F68" w:rsidRDefault="002F6D6A" w:rsidP="001243D3">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B019797" w14:textId="77777777" w:rsidR="002F6D6A" w:rsidRPr="00C33F68" w:rsidRDefault="002F6D6A" w:rsidP="001243D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215267" w14:textId="77777777" w:rsidR="002F6D6A" w:rsidRPr="00C33F68" w:rsidRDefault="002F6D6A" w:rsidP="001243D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2E506" w14:textId="77777777" w:rsidR="002F6D6A" w:rsidRPr="00C33F68" w:rsidRDefault="002F6D6A" w:rsidP="001243D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F90C72" w14:textId="77777777" w:rsidR="002F6D6A" w:rsidRPr="00C33F68" w:rsidRDefault="002F6D6A" w:rsidP="001243D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D5F2F3B" w14:textId="77777777" w:rsidR="002F6D6A" w:rsidRPr="00C33F68" w:rsidRDefault="002F6D6A" w:rsidP="001243D3">
            <w:pPr>
              <w:pStyle w:val="TAH"/>
            </w:pPr>
            <w:r w:rsidRPr="00C33F68">
              <w:t>Length</w:t>
            </w:r>
          </w:p>
        </w:tc>
      </w:tr>
      <w:tr w:rsidR="002F6D6A" w:rsidRPr="00C33F68" w14:paraId="7CC2F19B"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D5ECCD"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EA5009" w14:textId="77777777" w:rsidR="002F6D6A" w:rsidRPr="00C33F68" w:rsidRDefault="002F6D6A" w:rsidP="001243D3">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40D41C4" w14:textId="77777777" w:rsidR="002F6D6A" w:rsidRPr="006236E6" w:rsidRDefault="002F6D6A" w:rsidP="001243D3">
            <w:pPr>
              <w:keepNext/>
              <w:keepLines/>
              <w:spacing w:after="0"/>
              <w:rPr>
                <w:rFonts w:ascii="Arial" w:hAnsi="Arial"/>
                <w:sz w:val="18"/>
              </w:rPr>
            </w:pPr>
            <w:proofErr w:type="spellStart"/>
            <w:r w:rsidRPr="00C33F68">
              <w:t>ProSe</w:t>
            </w:r>
            <w:proofErr w:type="spellEnd"/>
            <w:r w:rsidRPr="00C33F68">
              <w:t xml:space="preserve"> direct discovery PC5 message type</w:t>
            </w:r>
          </w:p>
          <w:p w14:paraId="0BA09D2D" w14:textId="77777777" w:rsidR="002F6D6A" w:rsidRPr="00C33F68" w:rsidRDefault="002F6D6A" w:rsidP="001243D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BBA77D4" w14:textId="77777777" w:rsidR="002F6D6A" w:rsidRPr="00C33F68" w:rsidRDefault="002F6D6A" w:rsidP="001243D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93C780" w14:textId="77777777" w:rsidR="002F6D6A" w:rsidRPr="00C33F68" w:rsidRDefault="002F6D6A" w:rsidP="001243D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F5937EA" w14:textId="77777777" w:rsidR="002F6D6A" w:rsidRPr="00C33F68" w:rsidRDefault="002F6D6A" w:rsidP="001243D3">
            <w:pPr>
              <w:pStyle w:val="TAC"/>
            </w:pPr>
            <w:r w:rsidRPr="00C33F68">
              <w:t>1</w:t>
            </w:r>
          </w:p>
        </w:tc>
      </w:tr>
      <w:tr w:rsidR="002F6D6A" w:rsidRPr="00C33F68" w14:paraId="395E4F0A"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BBD333"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A22A2A" w14:textId="77777777" w:rsidR="002F6D6A" w:rsidRPr="00C33F68" w:rsidRDefault="002F6D6A" w:rsidP="001243D3">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D38508B" w14:textId="77777777" w:rsidR="002F6D6A" w:rsidRPr="00C33F68" w:rsidRDefault="002F6D6A" w:rsidP="001243D3">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6476C2AE"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17736A" w14:textId="77777777" w:rsidR="002F6D6A" w:rsidRPr="00C33F68" w:rsidRDefault="002F6D6A" w:rsidP="001243D3">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DB37A0F" w14:textId="77777777" w:rsidR="002F6D6A" w:rsidRPr="00C33F68" w:rsidRDefault="002F6D6A" w:rsidP="001243D3">
            <w:pPr>
              <w:pStyle w:val="TAC"/>
              <w:rPr>
                <w:lang w:eastAsia="zh-CN"/>
              </w:rPr>
            </w:pPr>
            <w:r w:rsidRPr="00C33F68">
              <w:rPr>
                <w:lang w:eastAsia="zh-CN"/>
              </w:rPr>
              <w:t>2-256</w:t>
            </w:r>
          </w:p>
        </w:tc>
      </w:tr>
      <w:tr w:rsidR="002F6D6A" w:rsidRPr="00C33F68" w14:paraId="0EDE4443"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0B184F"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B07B32" w14:textId="77777777" w:rsidR="002F6D6A" w:rsidRPr="00C33F68" w:rsidRDefault="002F6D6A" w:rsidP="001243D3">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373079A" w14:textId="77777777" w:rsidR="002F6D6A" w:rsidRDefault="002F6D6A" w:rsidP="001243D3">
            <w:pPr>
              <w:pStyle w:val="TAL"/>
            </w:pPr>
            <w:r w:rsidRPr="004639A9">
              <w:t>Application layer ID</w:t>
            </w:r>
          </w:p>
          <w:p w14:paraId="2EF78200" w14:textId="77777777" w:rsidR="002F6D6A" w:rsidRPr="00C33F68" w:rsidRDefault="002F6D6A" w:rsidP="001243D3">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4318C8" w14:textId="77777777" w:rsidR="002F6D6A" w:rsidRPr="00C33F68" w:rsidRDefault="002F6D6A" w:rsidP="001243D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1AA83D" w14:textId="77777777" w:rsidR="002F6D6A" w:rsidRPr="00C33F68" w:rsidRDefault="002F6D6A" w:rsidP="001243D3">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B52878" w14:textId="77777777" w:rsidR="002F6D6A" w:rsidRPr="00C33F68" w:rsidRDefault="002F6D6A" w:rsidP="001243D3">
            <w:pPr>
              <w:pStyle w:val="TAC"/>
              <w:rPr>
                <w:lang w:eastAsia="zh-CN"/>
              </w:rPr>
            </w:pPr>
            <w:r>
              <w:t>2-25</w:t>
            </w:r>
            <w:r w:rsidRPr="00C33F68">
              <w:rPr>
                <w:lang w:eastAsia="zh-CN"/>
              </w:rPr>
              <w:t>6</w:t>
            </w:r>
          </w:p>
        </w:tc>
      </w:tr>
      <w:tr w:rsidR="002F6D6A" w:rsidRPr="00C33F68" w14:paraId="21C8D612"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D6872" w14:textId="77777777" w:rsidR="002F6D6A" w:rsidRPr="00C33F68" w:rsidRDefault="002F6D6A" w:rsidP="001243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CCE0C3" w14:textId="77777777" w:rsidR="002F6D6A" w:rsidRPr="00C33F68" w:rsidRDefault="002F6D6A" w:rsidP="001243D3">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BD782B7" w14:textId="77777777" w:rsidR="002F6D6A" w:rsidRDefault="002F6D6A" w:rsidP="001243D3">
            <w:pPr>
              <w:pStyle w:val="TAL"/>
            </w:pPr>
            <w:r>
              <w:t>RSPP metadata</w:t>
            </w:r>
          </w:p>
          <w:p w14:paraId="55BE7335" w14:textId="77777777" w:rsidR="002F6D6A" w:rsidRPr="00C33F68" w:rsidRDefault="002F6D6A" w:rsidP="001243D3">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06569219" w14:textId="77777777" w:rsidR="002F6D6A" w:rsidRPr="00C33F68" w:rsidRDefault="002F6D6A" w:rsidP="001243D3">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422F7464" w14:textId="77777777" w:rsidR="002F6D6A" w:rsidRPr="00C33F68" w:rsidRDefault="002F6D6A" w:rsidP="001243D3">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3190F9B8" w14:textId="77777777" w:rsidR="002F6D6A" w:rsidRPr="00C33F68" w:rsidRDefault="002F6D6A" w:rsidP="001243D3">
            <w:pPr>
              <w:pStyle w:val="TAC"/>
              <w:rPr>
                <w:lang w:eastAsia="zh-CN"/>
              </w:rPr>
            </w:pPr>
            <w:r>
              <w:t>3-4</w:t>
            </w:r>
          </w:p>
        </w:tc>
      </w:tr>
      <w:tr w:rsidR="002F6D6A" w:rsidRPr="00C33F68" w14:paraId="00AAA2B7" w14:textId="77777777" w:rsidTr="001243D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C93C4B" w14:textId="1AD5F8B4" w:rsidR="002F6D6A" w:rsidRPr="00C33F68" w:rsidRDefault="002F6D6A" w:rsidP="001243D3">
            <w:pPr>
              <w:keepNext/>
              <w:keepLines/>
              <w:spacing w:after="0"/>
              <w:rPr>
                <w:rFonts w:ascii="Arial" w:hAnsi="Arial"/>
                <w:sz w:val="18"/>
              </w:rPr>
            </w:pPr>
            <w:ins w:id="88" w:author="vivo-1" w:date="2024-02-08T16:48:00Z">
              <w:r>
                <w:rPr>
                  <w:rFonts w:ascii="Arial" w:hAnsi="Arial"/>
                  <w:sz w:val="18"/>
                </w:rPr>
                <w:t>xx</w:t>
              </w:r>
            </w:ins>
          </w:p>
        </w:tc>
        <w:tc>
          <w:tcPr>
            <w:tcW w:w="2837" w:type="dxa"/>
            <w:tcBorders>
              <w:top w:val="single" w:sz="6" w:space="0" w:color="000000"/>
              <w:left w:val="single" w:sz="6" w:space="0" w:color="000000"/>
              <w:bottom w:val="single" w:sz="6" w:space="0" w:color="000000"/>
              <w:right w:val="single" w:sz="6" w:space="0" w:color="000000"/>
            </w:tcBorders>
          </w:tcPr>
          <w:p w14:paraId="331AD539" w14:textId="77777777" w:rsidR="002F6D6A" w:rsidRDefault="002F6D6A" w:rsidP="001243D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2772CC97" w14:textId="77777777" w:rsidR="002F6D6A" w:rsidRDefault="002F6D6A" w:rsidP="001243D3">
            <w:pPr>
              <w:pStyle w:val="TAL"/>
            </w:pPr>
            <w:r w:rsidRPr="00E82946">
              <w:t>PLMN ID</w:t>
            </w:r>
          </w:p>
          <w:p w14:paraId="7A1F915F" w14:textId="77777777" w:rsidR="002F6D6A" w:rsidRDefault="002F6D6A" w:rsidP="001243D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818E585" w14:textId="19FE95CC" w:rsidR="002F6D6A" w:rsidRDefault="002F6D6A" w:rsidP="001243D3">
            <w:pPr>
              <w:pStyle w:val="TAC"/>
            </w:pPr>
            <w:ins w:id="89" w:author="vivo-1" w:date="2024-02-08T16:48:00Z">
              <w:r>
                <w:rPr>
                  <w:lang w:eastAsia="zh-CN"/>
                </w:rPr>
                <w:t>O</w:t>
              </w:r>
            </w:ins>
            <w:del w:id="90" w:author="vivo-1" w:date="2024-02-08T16:48:00Z">
              <w:r w:rsidRPr="00C33F68" w:rsidDel="002F6D6A">
                <w:rPr>
                  <w:lang w:eastAsia="zh-CN"/>
                </w:rPr>
                <w:delText>M</w:delText>
              </w:r>
            </w:del>
          </w:p>
        </w:tc>
        <w:tc>
          <w:tcPr>
            <w:tcW w:w="851" w:type="dxa"/>
            <w:tcBorders>
              <w:top w:val="single" w:sz="6" w:space="0" w:color="000000"/>
              <w:left w:val="single" w:sz="6" w:space="0" w:color="000000"/>
              <w:bottom w:val="single" w:sz="6" w:space="0" w:color="000000"/>
              <w:right w:val="single" w:sz="6" w:space="0" w:color="000000"/>
            </w:tcBorders>
          </w:tcPr>
          <w:p w14:paraId="5E29EA78" w14:textId="5C2C6C41" w:rsidR="002F6D6A" w:rsidRDefault="002F6D6A" w:rsidP="001243D3">
            <w:pPr>
              <w:pStyle w:val="TAC"/>
            </w:pPr>
            <w:ins w:id="91" w:author="vivo-1" w:date="2024-02-08T16:48:00Z">
              <w:r>
                <w:rPr>
                  <w:lang w:eastAsia="zh-CN"/>
                </w:rPr>
                <w:t>T</w:t>
              </w:r>
            </w:ins>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914DE8E" w14:textId="75BBB24A" w:rsidR="002F6D6A" w:rsidRDefault="002F6D6A" w:rsidP="001243D3">
            <w:pPr>
              <w:pStyle w:val="TAC"/>
            </w:pPr>
            <w:ins w:id="92" w:author="vivo-1" w:date="2024-02-08T16:48:00Z">
              <w:r>
                <w:rPr>
                  <w:lang w:eastAsia="zh-CN"/>
                </w:rPr>
                <w:t>5</w:t>
              </w:r>
            </w:ins>
            <w:del w:id="93" w:author="vivo-1" w:date="2024-02-08T16:48:00Z">
              <w:r w:rsidDel="002F6D6A">
                <w:rPr>
                  <w:lang w:eastAsia="zh-CN"/>
                </w:rPr>
                <w:delText>4</w:delText>
              </w:r>
            </w:del>
          </w:p>
        </w:tc>
      </w:tr>
      <w:tr w:rsidR="002F6D6A" w:rsidRPr="00C33F68" w14:paraId="49B2EC08" w14:textId="77777777" w:rsidTr="001243D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D30F1A4" w14:textId="77777777" w:rsidR="002F6D6A" w:rsidRDefault="002F6D6A" w:rsidP="001243D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p>
        </w:tc>
      </w:tr>
    </w:tbl>
    <w:p w14:paraId="1DCCAB78" w14:textId="77777777" w:rsidR="009B4BCE" w:rsidRDefault="009B4BCE" w:rsidP="009B4BCE">
      <w:pPr>
        <w:pStyle w:val="NO"/>
        <w:ind w:left="0" w:firstLine="0"/>
      </w:pPr>
    </w:p>
    <w:bookmarkEnd w:id="4"/>
    <w:bookmarkEnd w:id="5"/>
    <w:bookmarkEnd w:id="6"/>
    <w:bookmarkEnd w:id="7"/>
    <w:bookmarkEnd w:id="8"/>
    <w:bookmarkEnd w:id="9"/>
    <w:bookmarkEnd w:id="10"/>
    <w:bookmarkEnd w:id="11"/>
    <w:bookmarkEnd w:id="12"/>
    <w:bookmarkEnd w:id="13"/>
    <w:bookmarkEnd w:id="14"/>
    <w:bookmarkEnd w:id="15"/>
    <w:bookmarkEnd w:id="16"/>
    <w:bookmarkEnd w:id="1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A6A27" w14:textId="77777777" w:rsidR="00935752" w:rsidRDefault="00935752">
      <w:r>
        <w:separator/>
      </w:r>
    </w:p>
  </w:endnote>
  <w:endnote w:type="continuationSeparator" w:id="0">
    <w:p w14:paraId="614BF734" w14:textId="77777777" w:rsidR="00935752" w:rsidRDefault="0093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AEBAC" w14:textId="77777777" w:rsidR="00935752" w:rsidRDefault="00935752">
      <w:r>
        <w:separator/>
      </w:r>
    </w:p>
  </w:footnote>
  <w:footnote w:type="continuationSeparator" w:id="0">
    <w:p w14:paraId="3BEFBE7D" w14:textId="77777777" w:rsidR="00935752" w:rsidRDefault="00935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2B7848"/>
    <w:multiLevelType w:val="hybridMultilevel"/>
    <w:tmpl w:val="CA0CA91A"/>
    <w:lvl w:ilvl="0" w:tplc="584CEC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E40046"/>
    <w:multiLevelType w:val="hybridMultilevel"/>
    <w:tmpl w:val="E544E4D6"/>
    <w:lvl w:ilvl="0" w:tplc="994804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3" w15:restartNumberingAfterBreak="0">
    <w:nsid w:val="4B425FA1"/>
    <w:multiLevelType w:val="hybridMultilevel"/>
    <w:tmpl w:val="D6A4C954"/>
    <w:lvl w:ilvl="0" w:tplc="A922ED1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2C95E2A"/>
    <w:multiLevelType w:val="hybridMultilevel"/>
    <w:tmpl w:val="EAF6953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265618">
    <w:abstractNumId w:val="1"/>
  </w:num>
  <w:num w:numId="2" w16cid:durableId="1865094272">
    <w:abstractNumId w:val="0"/>
  </w:num>
  <w:num w:numId="3" w16cid:durableId="229342452">
    <w:abstractNumId w:val="3"/>
  </w:num>
  <w:num w:numId="4" w16cid:durableId="1881866906">
    <w:abstractNumId w:val="7"/>
  </w:num>
  <w:num w:numId="5" w16cid:durableId="996498738">
    <w:abstractNumId w:val="6"/>
  </w:num>
  <w:num w:numId="6" w16cid:durableId="414789963">
    <w:abstractNumId w:val="4"/>
  </w:num>
  <w:num w:numId="7" w16cid:durableId="1749184476">
    <w:abstractNumId w:val="5"/>
  </w:num>
  <w:num w:numId="8" w16cid:durableId="9887552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1MwABcxMDAyNjJR2l4NTi4sz8PJACI4taAPVMKFUtAAAA"/>
  </w:docVars>
  <w:rsids>
    <w:rsidRoot w:val="00022E4A"/>
    <w:rsid w:val="00022E4A"/>
    <w:rsid w:val="00023463"/>
    <w:rsid w:val="00032D56"/>
    <w:rsid w:val="0003711D"/>
    <w:rsid w:val="00043E25"/>
    <w:rsid w:val="0004575F"/>
    <w:rsid w:val="00047AB3"/>
    <w:rsid w:val="00050730"/>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448F3"/>
    <w:rsid w:val="00160324"/>
    <w:rsid w:val="00182401"/>
    <w:rsid w:val="00183134"/>
    <w:rsid w:val="00191E6B"/>
    <w:rsid w:val="001B5C2B"/>
    <w:rsid w:val="001B77E2"/>
    <w:rsid w:val="001D25E6"/>
    <w:rsid w:val="001D2C34"/>
    <w:rsid w:val="001D4C82"/>
    <w:rsid w:val="001D6BBA"/>
    <w:rsid w:val="001E2EB5"/>
    <w:rsid w:val="001E41F3"/>
    <w:rsid w:val="001E4B8E"/>
    <w:rsid w:val="001F151F"/>
    <w:rsid w:val="001F3B42"/>
    <w:rsid w:val="00212096"/>
    <w:rsid w:val="002153AE"/>
    <w:rsid w:val="00216490"/>
    <w:rsid w:val="002238E1"/>
    <w:rsid w:val="00226877"/>
    <w:rsid w:val="00231568"/>
    <w:rsid w:val="00232FD1"/>
    <w:rsid w:val="00241597"/>
    <w:rsid w:val="0024668B"/>
    <w:rsid w:val="00264241"/>
    <w:rsid w:val="00270667"/>
    <w:rsid w:val="00275D12"/>
    <w:rsid w:val="0027780F"/>
    <w:rsid w:val="0029438B"/>
    <w:rsid w:val="002A6BBA"/>
    <w:rsid w:val="002B1A87"/>
    <w:rsid w:val="002B3C88"/>
    <w:rsid w:val="002D1F46"/>
    <w:rsid w:val="002E48BE"/>
    <w:rsid w:val="002E6115"/>
    <w:rsid w:val="002F4FF2"/>
    <w:rsid w:val="002F6340"/>
    <w:rsid w:val="002F6D6A"/>
    <w:rsid w:val="00305C60"/>
    <w:rsid w:val="00315BD4"/>
    <w:rsid w:val="00317DB5"/>
    <w:rsid w:val="00324E79"/>
    <w:rsid w:val="00330643"/>
    <w:rsid w:val="00332351"/>
    <w:rsid w:val="00350012"/>
    <w:rsid w:val="003508C1"/>
    <w:rsid w:val="003509FF"/>
    <w:rsid w:val="00352182"/>
    <w:rsid w:val="003554E8"/>
    <w:rsid w:val="003617F4"/>
    <w:rsid w:val="003658C8"/>
    <w:rsid w:val="00370766"/>
    <w:rsid w:val="00371954"/>
    <w:rsid w:val="003722B5"/>
    <w:rsid w:val="0038031F"/>
    <w:rsid w:val="00382B4A"/>
    <w:rsid w:val="00383C7B"/>
    <w:rsid w:val="003845CE"/>
    <w:rsid w:val="0039050F"/>
    <w:rsid w:val="00394E81"/>
    <w:rsid w:val="003A59CB"/>
    <w:rsid w:val="003B2CE5"/>
    <w:rsid w:val="003B4622"/>
    <w:rsid w:val="003B79F5"/>
    <w:rsid w:val="003E29EF"/>
    <w:rsid w:val="003E6AE6"/>
    <w:rsid w:val="00401225"/>
    <w:rsid w:val="00411094"/>
    <w:rsid w:val="00413493"/>
    <w:rsid w:val="004160CC"/>
    <w:rsid w:val="00426710"/>
    <w:rsid w:val="00435765"/>
    <w:rsid w:val="00435799"/>
    <w:rsid w:val="00436BAB"/>
    <w:rsid w:val="00440825"/>
    <w:rsid w:val="00443403"/>
    <w:rsid w:val="004474BF"/>
    <w:rsid w:val="004806B4"/>
    <w:rsid w:val="00484DE4"/>
    <w:rsid w:val="00492A36"/>
    <w:rsid w:val="00497F14"/>
    <w:rsid w:val="004A4BEC"/>
    <w:rsid w:val="004B45A4"/>
    <w:rsid w:val="004C1E90"/>
    <w:rsid w:val="004D077E"/>
    <w:rsid w:val="004D4E2A"/>
    <w:rsid w:val="0050780D"/>
    <w:rsid w:val="00511527"/>
    <w:rsid w:val="0051277C"/>
    <w:rsid w:val="00515F05"/>
    <w:rsid w:val="005275CB"/>
    <w:rsid w:val="00540D81"/>
    <w:rsid w:val="0054453D"/>
    <w:rsid w:val="005537A6"/>
    <w:rsid w:val="00557C91"/>
    <w:rsid w:val="005651FD"/>
    <w:rsid w:val="005660CD"/>
    <w:rsid w:val="005668E2"/>
    <w:rsid w:val="0057051E"/>
    <w:rsid w:val="005900B8"/>
    <w:rsid w:val="00590867"/>
    <w:rsid w:val="00590FA7"/>
    <w:rsid w:val="00592829"/>
    <w:rsid w:val="0059653F"/>
    <w:rsid w:val="00597BF4"/>
    <w:rsid w:val="005A6150"/>
    <w:rsid w:val="005A634D"/>
    <w:rsid w:val="005B1F66"/>
    <w:rsid w:val="005B25F0"/>
    <w:rsid w:val="005C11F0"/>
    <w:rsid w:val="005C369C"/>
    <w:rsid w:val="005D7121"/>
    <w:rsid w:val="005E09E2"/>
    <w:rsid w:val="005E2C44"/>
    <w:rsid w:val="0060287A"/>
    <w:rsid w:val="00606094"/>
    <w:rsid w:val="0061048B"/>
    <w:rsid w:val="00643317"/>
    <w:rsid w:val="00653B07"/>
    <w:rsid w:val="00661116"/>
    <w:rsid w:val="006B5418"/>
    <w:rsid w:val="006B65A5"/>
    <w:rsid w:val="006B7E2A"/>
    <w:rsid w:val="006E21FB"/>
    <w:rsid w:val="006E292A"/>
    <w:rsid w:val="006F269C"/>
    <w:rsid w:val="00704AFF"/>
    <w:rsid w:val="00710497"/>
    <w:rsid w:val="00712563"/>
    <w:rsid w:val="00714B2E"/>
    <w:rsid w:val="00715F25"/>
    <w:rsid w:val="00727AC1"/>
    <w:rsid w:val="0074184E"/>
    <w:rsid w:val="007439B9"/>
    <w:rsid w:val="007760E6"/>
    <w:rsid w:val="0078593A"/>
    <w:rsid w:val="007938F2"/>
    <w:rsid w:val="007B4183"/>
    <w:rsid w:val="007B512A"/>
    <w:rsid w:val="007C2097"/>
    <w:rsid w:val="007C2F14"/>
    <w:rsid w:val="007C7597"/>
    <w:rsid w:val="007E6510"/>
    <w:rsid w:val="007E7744"/>
    <w:rsid w:val="007F0625"/>
    <w:rsid w:val="007F18F4"/>
    <w:rsid w:val="00814EEC"/>
    <w:rsid w:val="00826C21"/>
    <w:rsid w:val="008275AA"/>
    <w:rsid w:val="008302F3"/>
    <w:rsid w:val="008318A9"/>
    <w:rsid w:val="00835B94"/>
    <w:rsid w:val="00852011"/>
    <w:rsid w:val="00853FEC"/>
    <w:rsid w:val="00856A30"/>
    <w:rsid w:val="008672D3"/>
    <w:rsid w:val="00870EE7"/>
    <w:rsid w:val="00875A30"/>
    <w:rsid w:val="00875CCA"/>
    <w:rsid w:val="00883B6F"/>
    <w:rsid w:val="008902BC"/>
    <w:rsid w:val="008A0451"/>
    <w:rsid w:val="008A3B86"/>
    <w:rsid w:val="008A5E86"/>
    <w:rsid w:val="008A5F08"/>
    <w:rsid w:val="008B72B0"/>
    <w:rsid w:val="008D357F"/>
    <w:rsid w:val="008D5163"/>
    <w:rsid w:val="008E1D60"/>
    <w:rsid w:val="008E4502"/>
    <w:rsid w:val="008E4659"/>
    <w:rsid w:val="008E7FB6"/>
    <w:rsid w:val="008F686C"/>
    <w:rsid w:val="009079E9"/>
    <w:rsid w:val="00915A10"/>
    <w:rsid w:val="00917C15"/>
    <w:rsid w:val="00920903"/>
    <w:rsid w:val="00935752"/>
    <w:rsid w:val="0093578B"/>
    <w:rsid w:val="00935A70"/>
    <w:rsid w:val="00943DC1"/>
    <w:rsid w:val="00945CB4"/>
    <w:rsid w:val="009629FD"/>
    <w:rsid w:val="00963D50"/>
    <w:rsid w:val="00986D55"/>
    <w:rsid w:val="009A4646"/>
    <w:rsid w:val="009B3291"/>
    <w:rsid w:val="009B4BCE"/>
    <w:rsid w:val="009C61B9"/>
    <w:rsid w:val="009E3297"/>
    <w:rsid w:val="009E617D"/>
    <w:rsid w:val="009F603B"/>
    <w:rsid w:val="009F79FC"/>
    <w:rsid w:val="009F7C5D"/>
    <w:rsid w:val="00A01070"/>
    <w:rsid w:val="00A055C2"/>
    <w:rsid w:val="00A07584"/>
    <w:rsid w:val="00A122CA"/>
    <w:rsid w:val="00A140DD"/>
    <w:rsid w:val="00A2600A"/>
    <w:rsid w:val="00A2613B"/>
    <w:rsid w:val="00A32441"/>
    <w:rsid w:val="00A3669C"/>
    <w:rsid w:val="00A44971"/>
    <w:rsid w:val="00A46E59"/>
    <w:rsid w:val="00A47E70"/>
    <w:rsid w:val="00A557D6"/>
    <w:rsid w:val="00A71563"/>
    <w:rsid w:val="00A72DCE"/>
    <w:rsid w:val="00A752C5"/>
    <w:rsid w:val="00A81631"/>
    <w:rsid w:val="00A83ECE"/>
    <w:rsid w:val="00A84816"/>
    <w:rsid w:val="00A9104D"/>
    <w:rsid w:val="00AD702B"/>
    <w:rsid w:val="00AD7802"/>
    <w:rsid w:val="00AD7C25"/>
    <w:rsid w:val="00AE4D95"/>
    <w:rsid w:val="00AF16FA"/>
    <w:rsid w:val="00AF6B24"/>
    <w:rsid w:val="00AF6CB2"/>
    <w:rsid w:val="00B03597"/>
    <w:rsid w:val="00B076C6"/>
    <w:rsid w:val="00B258BB"/>
    <w:rsid w:val="00B32284"/>
    <w:rsid w:val="00B357DE"/>
    <w:rsid w:val="00B43444"/>
    <w:rsid w:val="00B47938"/>
    <w:rsid w:val="00B47E83"/>
    <w:rsid w:val="00B53D3B"/>
    <w:rsid w:val="00B57359"/>
    <w:rsid w:val="00B6275F"/>
    <w:rsid w:val="00B66361"/>
    <w:rsid w:val="00B66D06"/>
    <w:rsid w:val="00B70D58"/>
    <w:rsid w:val="00B72AC8"/>
    <w:rsid w:val="00B838F8"/>
    <w:rsid w:val="00B91267"/>
    <w:rsid w:val="00B917AC"/>
    <w:rsid w:val="00B9268B"/>
    <w:rsid w:val="00B92835"/>
    <w:rsid w:val="00BA3ACC"/>
    <w:rsid w:val="00BA5BBC"/>
    <w:rsid w:val="00BB25DF"/>
    <w:rsid w:val="00BB3C4F"/>
    <w:rsid w:val="00BB5DFC"/>
    <w:rsid w:val="00BC01ED"/>
    <w:rsid w:val="00BC0575"/>
    <w:rsid w:val="00BC2AD9"/>
    <w:rsid w:val="00BC3D1E"/>
    <w:rsid w:val="00BC4BFF"/>
    <w:rsid w:val="00BC7C3B"/>
    <w:rsid w:val="00BD0266"/>
    <w:rsid w:val="00BD279D"/>
    <w:rsid w:val="00BD3B6F"/>
    <w:rsid w:val="00BE4AE1"/>
    <w:rsid w:val="00BE4DF7"/>
    <w:rsid w:val="00BF2252"/>
    <w:rsid w:val="00BF3228"/>
    <w:rsid w:val="00BF77B6"/>
    <w:rsid w:val="00C04ACB"/>
    <w:rsid w:val="00C0610D"/>
    <w:rsid w:val="00C21836"/>
    <w:rsid w:val="00C31593"/>
    <w:rsid w:val="00C35600"/>
    <w:rsid w:val="00C37922"/>
    <w:rsid w:val="00C415C3"/>
    <w:rsid w:val="00C66579"/>
    <w:rsid w:val="00C713E0"/>
    <w:rsid w:val="00C774C3"/>
    <w:rsid w:val="00C83E4E"/>
    <w:rsid w:val="00C84595"/>
    <w:rsid w:val="00C84C9A"/>
    <w:rsid w:val="00C85AD4"/>
    <w:rsid w:val="00C94139"/>
    <w:rsid w:val="00C95985"/>
    <w:rsid w:val="00C96EAE"/>
    <w:rsid w:val="00C9780B"/>
    <w:rsid w:val="00CA2954"/>
    <w:rsid w:val="00CA2EA4"/>
    <w:rsid w:val="00CA4117"/>
    <w:rsid w:val="00CA7D10"/>
    <w:rsid w:val="00CB1493"/>
    <w:rsid w:val="00CC30BB"/>
    <w:rsid w:val="00CC5026"/>
    <w:rsid w:val="00CD2478"/>
    <w:rsid w:val="00CD541D"/>
    <w:rsid w:val="00CE22D1"/>
    <w:rsid w:val="00CE4346"/>
    <w:rsid w:val="00CE64A7"/>
    <w:rsid w:val="00CF0EE8"/>
    <w:rsid w:val="00CF39F5"/>
    <w:rsid w:val="00CF57DE"/>
    <w:rsid w:val="00D06365"/>
    <w:rsid w:val="00D11584"/>
    <w:rsid w:val="00D12FF1"/>
    <w:rsid w:val="00D20CE1"/>
    <w:rsid w:val="00D51C49"/>
    <w:rsid w:val="00D51EFB"/>
    <w:rsid w:val="00D53BE5"/>
    <w:rsid w:val="00D542D1"/>
    <w:rsid w:val="00D641A9"/>
    <w:rsid w:val="00D81D3D"/>
    <w:rsid w:val="00D908E8"/>
    <w:rsid w:val="00DB46AB"/>
    <w:rsid w:val="00DB72BB"/>
    <w:rsid w:val="00DC25ED"/>
    <w:rsid w:val="00DC2EEA"/>
    <w:rsid w:val="00DE65F4"/>
    <w:rsid w:val="00E015DE"/>
    <w:rsid w:val="00E159F8"/>
    <w:rsid w:val="00E23A56"/>
    <w:rsid w:val="00E24619"/>
    <w:rsid w:val="00E31FB3"/>
    <w:rsid w:val="00E4306D"/>
    <w:rsid w:val="00E45B0B"/>
    <w:rsid w:val="00E47B6E"/>
    <w:rsid w:val="00E51C31"/>
    <w:rsid w:val="00E52147"/>
    <w:rsid w:val="00E62789"/>
    <w:rsid w:val="00E65E8A"/>
    <w:rsid w:val="00E90A16"/>
    <w:rsid w:val="00E924C6"/>
    <w:rsid w:val="00E92CBE"/>
    <w:rsid w:val="00E9497F"/>
    <w:rsid w:val="00E97264"/>
    <w:rsid w:val="00EA15FE"/>
    <w:rsid w:val="00EA76BB"/>
    <w:rsid w:val="00EB3FE7"/>
    <w:rsid w:val="00EC11EB"/>
    <w:rsid w:val="00EC5431"/>
    <w:rsid w:val="00ED3D47"/>
    <w:rsid w:val="00ED7162"/>
    <w:rsid w:val="00EE070E"/>
    <w:rsid w:val="00EE674C"/>
    <w:rsid w:val="00EE6A83"/>
    <w:rsid w:val="00EE7D7C"/>
    <w:rsid w:val="00EE7FCF"/>
    <w:rsid w:val="00EF44FB"/>
    <w:rsid w:val="00EF741C"/>
    <w:rsid w:val="00F022B3"/>
    <w:rsid w:val="00F02E5B"/>
    <w:rsid w:val="00F1050D"/>
    <w:rsid w:val="00F1278B"/>
    <w:rsid w:val="00F21CC1"/>
    <w:rsid w:val="00F25D98"/>
    <w:rsid w:val="00F26950"/>
    <w:rsid w:val="00F300FB"/>
    <w:rsid w:val="00F34816"/>
    <w:rsid w:val="00F432E2"/>
    <w:rsid w:val="00F63DE1"/>
    <w:rsid w:val="00F67F1B"/>
    <w:rsid w:val="00F71A8C"/>
    <w:rsid w:val="00F7680F"/>
    <w:rsid w:val="00F82ABF"/>
    <w:rsid w:val="00F831EE"/>
    <w:rsid w:val="00F84C6A"/>
    <w:rsid w:val="00F86788"/>
    <w:rsid w:val="00FB0A18"/>
    <w:rsid w:val="00FB6386"/>
    <w:rsid w:val="00FB641F"/>
    <w:rsid w:val="00FC29ED"/>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032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qFormat/>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D20CE1"/>
    <w:rPr>
      <w:rFonts w:ascii="Times New Roman" w:hAnsi="Times New Roman"/>
      <w:lang w:eastAsia="en-US"/>
    </w:rPr>
  </w:style>
  <w:style w:type="character" w:customStyle="1" w:styleId="20">
    <w:name w:val="标题 2 字符"/>
    <w:link w:val="2"/>
    <w:rsid w:val="00875A30"/>
    <w:rPr>
      <w:rFonts w:ascii="Arial" w:hAnsi="Arial"/>
      <w:sz w:val="32"/>
      <w:lang w:eastAsia="en-US"/>
    </w:rPr>
  </w:style>
  <w:style w:type="character" w:customStyle="1" w:styleId="30">
    <w:name w:val="标题 3 字符"/>
    <w:link w:val="3"/>
    <w:rsid w:val="00875A30"/>
    <w:rPr>
      <w:rFonts w:ascii="Arial" w:hAnsi="Arial"/>
      <w:sz w:val="28"/>
      <w:lang w:eastAsia="en-US"/>
    </w:rPr>
  </w:style>
  <w:style w:type="character" w:customStyle="1" w:styleId="EXChar">
    <w:name w:val="EX Char"/>
    <w:link w:val="EX"/>
    <w:locked/>
    <w:rsid w:val="00264241"/>
    <w:rPr>
      <w:rFonts w:ascii="Times New Roman" w:hAnsi="Times New Roman"/>
      <w:lang w:eastAsia="en-US"/>
    </w:rPr>
  </w:style>
  <w:style w:type="character" w:customStyle="1" w:styleId="B1Char1">
    <w:name w:val="B1 Char1"/>
    <w:link w:val="B1"/>
    <w:rsid w:val="00264241"/>
    <w:rPr>
      <w:rFonts w:ascii="Times New Roman" w:hAnsi="Times New Roman"/>
      <w:lang w:eastAsia="en-US"/>
    </w:rPr>
  </w:style>
  <w:style w:type="paragraph" w:styleId="af3">
    <w:name w:val="List Paragraph"/>
    <w:basedOn w:val="a"/>
    <w:uiPriority w:val="34"/>
    <w:qFormat/>
    <w:rsid w:val="00264241"/>
    <w:pPr>
      <w:ind w:left="720"/>
      <w:contextualSpacing/>
    </w:pPr>
  </w:style>
  <w:style w:type="character" w:customStyle="1" w:styleId="NOZchn">
    <w:name w:val="NO Zchn"/>
    <w:link w:val="NO"/>
    <w:qFormat/>
    <w:rsid w:val="00C84C9A"/>
    <w:rPr>
      <w:rFonts w:ascii="Times New Roman" w:hAnsi="Times New Roman"/>
      <w:lang w:eastAsia="en-US"/>
    </w:rPr>
  </w:style>
  <w:style w:type="character" w:customStyle="1" w:styleId="EditorsNoteCharChar">
    <w:name w:val="Editor's Note Char Char"/>
    <w:link w:val="EditorsNote"/>
    <w:rsid w:val="00D542D1"/>
    <w:rPr>
      <w:rFonts w:ascii="Times New Roman" w:hAnsi="Times New Roman"/>
      <w:color w:val="FF0000"/>
      <w:lang w:eastAsia="en-US"/>
    </w:rPr>
  </w:style>
  <w:style w:type="character" w:customStyle="1" w:styleId="TFChar">
    <w:name w:val="TF Char"/>
    <w:link w:val="TF"/>
    <w:qFormat/>
    <w:locked/>
    <w:rsid w:val="009B4BCE"/>
    <w:rPr>
      <w:rFonts w:ascii="Arial" w:hAnsi="Arial"/>
      <w:b/>
      <w:lang w:eastAsia="en-US"/>
    </w:rPr>
  </w:style>
  <w:style w:type="character" w:customStyle="1" w:styleId="B2Char">
    <w:name w:val="B2 Char"/>
    <w:link w:val="B2"/>
    <w:qFormat/>
    <w:locked/>
    <w:rsid w:val="009B4BCE"/>
    <w:rPr>
      <w:rFonts w:ascii="Times New Roman" w:hAnsi="Times New Roman"/>
      <w:lang w:eastAsia="en-US"/>
    </w:rPr>
  </w:style>
  <w:style w:type="character" w:customStyle="1" w:styleId="B3Car">
    <w:name w:val="B3 Car"/>
    <w:link w:val="B3"/>
    <w:locked/>
    <w:rsid w:val="009B4BCE"/>
    <w:rPr>
      <w:rFonts w:ascii="Times New Roman" w:hAnsi="Times New Roman"/>
      <w:lang w:eastAsia="en-US"/>
    </w:rPr>
  </w:style>
  <w:style w:type="character" w:customStyle="1" w:styleId="TF0">
    <w:name w:val="TF (文字)"/>
    <w:qFormat/>
    <w:locked/>
    <w:rsid w:val="009B4BCE"/>
    <w:rPr>
      <w:rFonts w:eastAsiaTheme="minorEastAsia"/>
      <w:lang w:val="en-GB" w:eastAsia="en-US"/>
    </w:rPr>
  </w:style>
  <w:style w:type="character" w:customStyle="1" w:styleId="TANChar">
    <w:name w:val="TAN Char"/>
    <w:link w:val="TAN"/>
    <w:qFormat/>
    <w:locked/>
    <w:rsid w:val="002F6D6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TotalTime>
  <Pages>11</Pages>
  <Words>4518</Words>
  <Characters>25757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vivo-1</cp:lastModifiedBy>
  <cp:revision>14</cp:revision>
  <cp:lastPrinted>1900-01-01T08:00:00Z</cp:lastPrinted>
  <dcterms:created xsi:type="dcterms:W3CDTF">2023-11-03T07:57:00Z</dcterms:created>
  <dcterms:modified xsi:type="dcterms:W3CDTF">2024-02-19T03:17:00Z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